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18A531EC" w:rsidR="00AB6E08" w:rsidRPr="00312ECD" w:rsidRDefault="00AB6E08" w:rsidP="00AB6E08">
      <w:pPr>
        <w:pStyle w:val="Title"/>
        <w:rPr>
          <w:rFonts w:ascii="Arial" w:hAnsi="Arial"/>
          <w:u w:val="single"/>
        </w:rPr>
      </w:pPr>
      <w:permStart w:id="97201658" w:edGrp="everyone"/>
      <w:permEnd w:id="97201658"/>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8" w:name="_Ref492175443"/>
      <w:r>
        <w:t xml:space="preserve">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3" w:name="_Hlt492200960"/>
      <w:bookmarkStart w:id="24" w:name="_Ref492200889"/>
      <w:bookmarkEnd w:id="23"/>
      <w:r>
        <w:t xml:space="preserve">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3"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65" w:name="_Hlt1554299"/>
      <w:bookmarkStart w:id="66" w:name="_Ref1554289"/>
      <w:bookmarkEnd w:id="65"/>
      <w:r>
        <w:t>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r>
        <w:t>Outturning the Indicative Agreement</w:t>
      </w:r>
      <w:bookmarkEnd w:id="74"/>
      <w:bookmarkEnd w:id="75"/>
      <w:bookmarkEnd w:id="76"/>
      <w:bookmarkEnd w:id="77"/>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rPr>
                  <w:rFonts w:ascii="Cambria Math" w:hAnsi="Cambria Math" w:cs="Cambria Math"/>
                  <w:i/>
                </w:rPr>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742390D2"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w:t>
      </w:r>
      <w:r w:rsidR="002E5553" w:rsidRPr="00D06686">
        <w:rPr>
          <w:b/>
          <w:bCs/>
        </w:rPr>
        <w:t>G</w:t>
      </w:r>
      <w:r w:rsidRPr="00D06686">
        <w:rPr>
          <w:b/>
          <w:bCs/>
        </w:rPr>
        <w:t>enerators</w:t>
      </w:r>
      <w:r>
        <w:t xml:space="preserve">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lastRenderedPageBreak/>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1377B7DC"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w:t>
      </w:r>
      <w:r>
        <w:lastRenderedPageBreak/>
        <w:t>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lastRenderedPageBreak/>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lastRenderedPageBreak/>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lastRenderedPageBreak/>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lastRenderedPageBreak/>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E636EB"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E636EB">
              <w:rPr>
                <w:rFonts w:ascii="Arial" w:hAnsi="Arial" w:cs="Arial"/>
                <w:lang w:val="fr-FR"/>
              </w:rPr>
              <w:lastRenderedPageBreak/>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E636EB" w:rsidRDefault="00926FF8" w:rsidP="00926FF8">
      <w:pPr>
        <w:pStyle w:val="Default"/>
        <w:ind w:left="1440"/>
        <w:rPr>
          <w:rFonts w:ascii="Arial (W1)" w:hAnsi="Arial (W1)"/>
          <w:sz w:val="22"/>
          <w:szCs w:val="22"/>
          <w:rPrChange w:id="167" w:author="Stephen Dale " w:date="2026-06-25T11:42:00Z" w16du:dateUtc="2026-06-25T10:42:00Z">
            <w:rPr>
              <w:rFonts w:ascii="Arial (W1)" w:hAnsi="Arial (W1)"/>
              <w:sz w:val="22"/>
              <w:szCs w:val="22"/>
              <w:lang w:val="it-IT"/>
            </w:rPr>
          </w:rPrChange>
        </w:rPr>
      </w:pPr>
      <w:r w:rsidRPr="00E636EB">
        <w:rPr>
          <w:rFonts w:ascii="Arial (W1)" w:hAnsi="Arial (W1)"/>
          <w:sz w:val="22"/>
          <w:szCs w:val="22"/>
          <w:rPrChange w:id="168" w:author="Stephen Dale " w:date="2026-06-25T11:42:00Z" w16du:dateUtc="2026-06-25T10:42:00Z">
            <w:rPr>
              <w:rFonts w:ascii="Arial (W1)" w:hAnsi="Arial (W1)"/>
              <w:sz w:val="22"/>
              <w:szCs w:val="22"/>
              <w:lang w:val="it-IT"/>
            </w:rPr>
          </w:rPrChange>
        </w:rPr>
        <w:t>For Substation C:</w:t>
      </w:r>
    </w:p>
    <w:p w14:paraId="33875CCB" w14:textId="77777777" w:rsidR="00926FF8" w:rsidRPr="00E636EB" w:rsidRDefault="00926FF8" w:rsidP="00926FF8">
      <w:pPr>
        <w:pStyle w:val="Default"/>
        <w:ind w:left="1440"/>
        <w:rPr>
          <w:rFonts w:ascii="Arial (W1)" w:hAnsi="Arial (W1)"/>
          <w:sz w:val="22"/>
          <w:szCs w:val="22"/>
          <w:rPrChange w:id="169" w:author="Stephen Dale " w:date="2026-06-25T11:42:00Z" w16du:dateUtc="2026-06-25T10:42:00Z">
            <w:rPr>
              <w:rFonts w:ascii="Arial (W1)" w:hAnsi="Arial (W1)"/>
              <w:sz w:val="22"/>
              <w:szCs w:val="22"/>
              <w:lang w:val="it-IT"/>
            </w:rPr>
          </w:rPrChange>
        </w:rPr>
      </w:pPr>
      <w:r w:rsidRPr="00E636EB">
        <w:rPr>
          <w:rFonts w:ascii="Arial (W1)" w:hAnsi="Arial (W1)"/>
          <w:sz w:val="22"/>
          <w:szCs w:val="22"/>
          <w:rPrChange w:id="170" w:author="Stephen Dale " w:date="2026-06-25T11:42:00Z" w16du:dateUtc="2026-06-25T10:42:00Z">
            <w:rPr>
              <w:rFonts w:ascii="Arial (W1)" w:hAnsi="Arial (W1)"/>
              <w:sz w:val="22"/>
              <w:szCs w:val="22"/>
              <w:lang w:val="it-IT"/>
            </w:rPr>
          </w:rPrChange>
        </w:rPr>
        <w:t>min { Cap</w:t>
      </w:r>
      <w:r w:rsidRPr="00E636EB">
        <w:rPr>
          <w:rFonts w:ascii="Arial (W1)" w:hAnsi="Arial (W1)"/>
          <w:sz w:val="22"/>
          <w:szCs w:val="22"/>
          <w:vertAlign w:val="subscript"/>
          <w:rPrChange w:id="171" w:author="Stephen Dale " w:date="2026-06-25T11:42:00Z" w16du:dateUtc="2026-06-25T10:42:00Z">
            <w:rPr>
              <w:rFonts w:ascii="Arial (W1)" w:hAnsi="Arial (W1)"/>
              <w:sz w:val="22"/>
              <w:szCs w:val="22"/>
              <w:vertAlign w:val="subscript"/>
              <w:lang w:val="it-IT"/>
            </w:rPr>
          </w:rPrChange>
        </w:rPr>
        <w:t>IBC</w:t>
      </w:r>
      <w:r w:rsidRPr="00E636EB">
        <w:rPr>
          <w:rFonts w:ascii="Arial (W1)" w:hAnsi="Arial (W1)"/>
          <w:sz w:val="22"/>
          <w:szCs w:val="22"/>
          <w:rPrChange w:id="172" w:author="Stephen Dale " w:date="2026-06-25T11:42:00Z" w16du:dateUtc="2026-06-25T10:42:00Z">
            <w:rPr>
              <w:rFonts w:ascii="Arial (W1)" w:hAnsi="Arial (W1)"/>
              <w:sz w:val="22"/>
              <w:szCs w:val="22"/>
              <w:lang w:val="it-IT"/>
            </w:rPr>
          </w:rPrChange>
        </w:rPr>
        <w:t>, ILF</w:t>
      </w:r>
      <w:r w:rsidRPr="00E636EB">
        <w:rPr>
          <w:rFonts w:ascii="Arial (W1)" w:hAnsi="Arial (W1)"/>
          <w:sz w:val="22"/>
          <w:szCs w:val="22"/>
          <w:vertAlign w:val="subscript"/>
          <w:rPrChange w:id="173" w:author="Stephen Dale " w:date="2026-06-25T11:42:00Z" w16du:dateUtc="2026-06-25T10:42:00Z">
            <w:rPr>
              <w:rFonts w:ascii="Arial (W1)" w:hAnsi="Arial (W1)"/>
              <w:sz w:val="22"/>
              <w:szCs w:val="22"/>
              <w:vertAlign w:val="subscript"/>
              <w:lang w:val="it-IT"/>
            </w:rPr>
          </w:rPrChange>
        </w:rPr>
        <w:t>C</w:t>
      </w:r>
      <w:r w:rsidRPr="00E636EB">
        <w:rPr>
          <w:rFonts w:ascii="Arial (W1)" w:hAnsi="Arial (W1)"/>
          <w:sz w:val="22"/>
          <w:szCs w:val="22"/>
          <w:rPrChange w:id="174" w:author="Stephen Dale " w:date="2026-06-25T11:42:00Z" w16du:dateUtc="2026-06-25T10:42:00Z">
            <w:rPr>
              <w:rFonts w:ascii="Arial (W1)" w:hAnsi="Arial (W1)"/>
              <w:sz w:val="22"/>
              <w:szCs w:val="22"/>
              <w:lang w:val="it-IT"/>
            </w:rPr>
          </w:rPrChange>
        </w:rPr>
        <w:t xml:space="preserve"> × TEC</w:t>
      </w:r>
      <w:r w:rsidRPr="00E636EB">
        <w:rPr>
          <w:rFonts w:ascii="Arial (W1)" w:hAnsi="Arial (W1)"/>
          <w:sz w:val="22"/>
          <w:szCs w:val="22"/>
          <w:vertAlign w:val="subscript"/>
          <w:rPrChange w:id="175" w:author="Stephen Dale " w:date="2026-06-25T11:42:00Z" w16du:dateUtc="2026-06-25T10:42:00Z">
            <w:rPr>
              <w:rFonts w:ascii="Arial (W1)" w:hAnsi="Arial (W1)"/>
              <w:sz w:val="22"/>
              <w:szCs w:val="22"/>
              <w:vertAlign w:val="subscript"/>
              <w:lang w:val="it-IT"/>
            </w:rPr>
          </w:rPrChange>
        </w:rPr>
        <w:t xml:space="preserve">C - </w:t>
      </w:r>
      <w:r w:rsidRPr="00E636EB">
        <w:rPr>
          <w:rFonts w:ascii="Arial (W1)" w:hAnsi="Arial (W1)"/>
          <w:sz w:val="22"/>
          <w:szCs w:val="22"/>
          <w:rPrChange w:id="176" w:author="Stephen Dale " w:date="2026-06-25T11:42:00Z" w16du:dateUtc="2026-06-25T10:42:00Z">
            <w:rPr>
              <w:rFonts w:ascii="Arial (W1)" w:hAnsi="Arial (W1)"/>
              <w:sz w:val="22"/>
              <w:szCs w:val="22"/>
              <w:lang w:val="it-IT"/>
            </w:rPr>
          </w:rPrChange>
        </w:rPr>
        <w:t>- RCap</w:t>
      </w:r>
      <w:r w:rsidRPr="00E636EB">
        <w:rPr>
          <w:rFonts w:ascii="Arial (W1)" w:hAnsi="Arial (W1)"/>
          <w:sz w:val="22"/>
          <w:szCs w:val="22"/>
          <w:vertAlign w:val="subscript"/>
          <w:rPrChange w:id="177" w:author="Stephen Dale " w:date="2026-06-25T11:42:00Z" w16du:dateUtc="2026-06-25T10:42:00Z">
            <w:rPr>
              <w:rFonts w:ascii="Arial (W1)" w:hAnsi="Arial (W1)"/>
              <w:sz w:val="22"/>
              <w:szCs w:val="22"/>
              <w:vertAlign w:val="subscript"/>
              <w:lang w:val="it-IT"/>
            </w:rPr>
          </w:rPrChange>
        </w:rPr>
        <w:t>C</w:t>
      </w:r>
      <w:r w:rsidRPr="00E636EB">
        <w:rPr>
          <w:rFonts w:ascii="Arial (W1)" w:hAnsi="Arial (W1)"/>
          <w:sz w:val="22"/>
          <w:szCs w:val="22"/>
          <w:rPrChange w:id="178" w:author="Stephen Dale " w:date="2026-06-25T11:42:00Z" w16du:dateUtc="2026-06-25T10:42:00Z">
            <w:rPr>
              <w:rFonts w:ascii="Arial (W1)" w:hAnsi="Arial (W1)"/>
              <w:sz w:val="22"/>
              <w:szCs w:val="22"/>
              <w:lang w:val="it-IT"/>
            </w:rPr>
          </w:rPrChange>
        </w:rPr>
        <w:t>, Cap</w:t>
      </w:r>
      <w:r w:rsidRPr="00E636EB">
        <w:rPr>
          <w:rFonts w:ascii="Arial (W1)" w:hAnsi="Arial (W1)"/>
          <w:sz w:val="22"/>
          <w:szCs w:val="22"/>
          <w:vertAlign w:val="subscript"/>
          <w:rPrChange w:id="179" w:author="Stephen Dale " w:date="2026-06-25T11:42:00Z" w16du:dateUtc="2026-06-25T10:42:00Z">
            <w:rPr>
              <w:rFonts w:ascii="Arial (W1)" w:hAnsi="Arial (W1)"/>
              <w:sz w:val="22"/>
              <w:szCs w:val="22"/>
              <w:vertAlign w:val="subscript"/>
              <w:lang w:val="it-IT"/>
            </w:rPr>
          </w:rPrChange>
        </w:rPr>
        <w:t xml:space="preserve">B </w:t>
      </w:r>
      <w:r w:rsidRPr="00E636EB">
        <w:rPr>
          <w:rFonts w:ascii="Arial (W1)" w:hAnsi="Arial (W1)"/>
          <w:sz w:val="22"/>
          <w:szCs w:val="22"/>
          <w:rPrChange w:id="180" w:author="Stephen Dale " w:date="2026-06-25T11:42:00Z" w16du:dateUtc="2026-06-25T10:42:00Z">
            <w:rPr>
              <w:rFonts w:ascii="Arial (W1)" w:hAnsi="Arial (W1)"/>
              <w:sz w:val="22"/>
              <w:szCs w:val="22"/>
              <w:lang w:val="it-IT"/>
            </w:rPr>
          </w:rPrChange>
        </w:rPr>
        <w:t>- ILF</w:t>
      </w:r>
      <w:r w:rsidRPr="00E636EB">
        <w:rPr>
          <w:rFonts w:ascii="Arial (W1)" w:hAnsi="Arial (W1)"/>
          <w:sz w:val="22"/>
          <w:szCs w:val="22"/>
          <w:vertAlign w:val="subscript"/>
          <w:rPrChange w:id="181" w:author="Stephen Dale " w:date="2026-06-25T11:42:00Z" w16du:dateUtc="2026-06-25T10:42:00Z">
            <w:rPr>
              <w:rFonts w:ascii="Arial (W1)" w:hAnsi="Arial (W1)"/>
              <w:sz w:val="22"/>
              <w:szCs w:val="22"/>
              <w:vertAlign w:val="subscript"/>
              <w:lang w:val="it-IT"/>
            </w:rPr>
          </w:rPrChange>
        </w:rPr>
        <w:t>B</w:t>
      </w:r>
      <w:r w:rsidRPr="00E636EB">
        <w:rPr>
          <w:rFonts w:ascii="Arial (W1)" w:hAnsi="Arial (W1)"/>
          <w:sz w:val="22"/>
          <w:szCs w:val="22"/>
          <w:rPrChange w:id="182" w:author="Stephen Dale " w:date="2026-06-25T11:42:00Z" w16du:dateUtc="2026-06-25T10:42:00Z">
            <w:rPr>
              <w:rFonts w:ascii="Arial (W1)" w:hAnsi="Arial (W1)"/>
              <w:sz w:val="22"/>
              <w:szCs w:val="22"/>
              <w:lang w:val="it-IT"/>
            </w:rPr>
          </w:rPrChange>
        </w:rPr>
        <w:t xml:space="preserve"> × TEC</w:t>
      </w:r>
      <w:r w:rsidRPr="00E636EB">
        <w:rPr>
          <w:rFonts w:ascii="Arial (W1)" w:hAnsi="Arial (W1)"/>
          <w:sz w:val="22"/>
          <w:szCs w:val="22"/>
          <w:vertAlign w:val="subscript"/>
          <w:rPrChange w:id="183" w:author="Stephen Dale " w:date="2026-06-25T11:42:00Z" w16du:dateUtc="2026-06-25T10:42:00Z">
            <w:rPr>
              <w:rFonts w:ascii="Arial (W1)" w:hAnsi="Arial (W1)"/>
              <w:sz w:val="22"/>
              <w:szCs w:val="22"/>
              <w:vertAlign w:val="subscript"/>
              <w:lang w:val="it-IT"/>
            </w:rPr>
          </w:rPrChange>
        </w:rPr>
        <w:t>B</w:t>
      </w:r>
      <w:r w:rsidRPr="00E636EB">
        <w:rPr>
          <w:rFonts w:ascii="Arial (W1)" w:hAnsi="Arial (W1)"/>
          <w:sz w:val="22"/>
          <w:szCs w:val="22"/>
          <w:rPrChange w:id="184" w:author="Stephen Dale " w:date="2026-06-25T11:42:00Z" w16du:dateUtc="2026-06-25T10:42:00Z">
            <w:rPr>
              <w:rFonts w:ascii="Arial (W1)" w:hAnsi="Arial (W1)"/>
              <w:sz w:val="22"/>
              <w:szCs w:val="22"/>
              <w:lang w:val="it-IT"/>
            </w:rPr>
          </w:rPrChange>
        </w:rPr>
        <w:t xml:space="preserve"> + min (Cap</w:t>
      </w:r>
      <w:r w:rsidRPr="00E636EB">
        <w:rPr>
          <w:rFonts w:ascii="Arial (W1)" w:hAnsi="Arial (W1)"/>
          <w:sz w:val="22"/>
          <w:szCs w:val="22"/>
          <w:vertAlign w:val="subscript"/>
          <w:rPrChange w:id="185" w:author="Stephen Dale " w:date="2026-06-25T11:42:00Z" w16du:dateUtc="2026-06-25T10:42:00Z">
            <w:rPr>
              <w:rFonts w:ascii="Arial (W1)" w:hAnsi="Arial (W1)"/>
              <w:sz w:val="22"/>
              <w:szCs w:val="22"/>
              <w:vertAlign w:val="subscript"/>
              <w:lang w:val="it-IT"/>
            </w:rPr>
          </w:rPrChange>
        </w:rPr>
        <w:t>IAB</w:t>
      </w:r>
      <w:r w:rsidRPr="00E636EB">
        <w:rPr>
          <w:rFonts w:ascii="Arial (W1)" w:hAnsi="Arial (W1)"/>
          <w:sz w:val="22"/>
          <w:szCs w:val="22"/>
          <w:rPrChange w:id="186" w:author="Stephen Dale " w:date="2026-06-25T11:42:00Z" w16du:dateUtc="2026-06-25T10:42:00Z">
            <w:rPr>
              <w:rFonts w:ascii="Arial (W1)" w:hAnsi="Arial (W1)"/>
              <w:sz w:val="22"/>
              <w:szCs w:val="22"/>
              <w:lang w:val="it-IT"/>
            </w:rPr>
          </w:rPrChange>
        </w:rPr>
        <w:t>, Cap</w:t>
      </w:r>
      <w:r w:rsidRPr="00E636EB">
        <w:rPr>
          <w:rFonts w:ascii="Arial (W1)" w:hAnsi="Arial (W1)"/>
          <w:sz w:val="22"/>
          <w:szCs w:val="22"/>
          <w:vertAlign w:val="subscript"/>
          <w:rPrChange w:id="187" w:author="Stephen Dale " w:date="2026-06-25T11:42:00Z" w16du:dateUtc="2026-06-25T10:42:00Z">
            <w:rPr>
              <w:rFonts w:ascii="Arial (W1)" w:hAnsi="Arial (W1)"/>
              <w:sz w:val="22"/>
              <w:szCs w:val="22"/>
              <w:vertAlign w:val="subscript"/>
              <w:lang w:val="it-IT"/>
            </w:rPr>
          </w:rPrChange>
        </w:rPr>
        <w:t>A</w:t>
      </w:r>
      <w:r w:rsidRPr="00E636EB">
        <w:rPr>
          <w:rFonts w:ascii="Arial (W1)" w:hAnsi="Arial (W1)"/>
          <w:sz w:val="22"/>
          <w:szCs w:val="22"/>
          <w:rPrChange w:id="188" w:author="Stephen Dale " w:date="2026-06-25T11:42:00Z" w16du:dateUtc="2026-06-25T10:42:00Z">
            <w:rPr>
              <w:rFonts w:ascii="Arial (W1)" w:hAnsi="Arial (W1)"/>
              <w:sz w:val="22"/>
              <w:szCs w:val="22"/>
              <w:lang w:val="it-IT"/>
            </w:rPr>
          </w:rPrChange>
        </w:rPr>
        <w:t xml:space="preserve"> – ILF</w:t>
      </w:r>
      <w:r w:rsidRPr="00E636EB">
        <w:rPr>
          <w:rFonts w:ascii="Arial (W1)" w:hAnsi="Arial (W1)"/>
          <w:sz w:val="22"/>
          <w:szCs w:val="22"/>
          <w:vertAlign w:val="subscript"/>
          <w:rPrChange w:id="189" w:author="Stephen Dale " w:date="2026-06-25T11:42:00Z" w16du:dateUtc="2026-06-25T10:42:00Z">
            <w:rPr>
              <w:rFonts w:ascii="Arial (W1)" w:hAnsi="Arial (W1)"/>
              <w:sz w:val="22"/>
              <w:szCs w:val="22"/>
              <w:vertAlign w:val="subscript"/>
              <w:lang w:val="it-IT"/>
            </w:rPr>
          </w:rPrChange>
        </w:rPr>
        <w:t>A</w:t>
      </w:r>
      <w:r w:rsidRPr="00E636EB">
        <w:rPr>
          <w:rFonts w:ascii="Arial (W1)" w:hAnsi="Arial (W1)"/>
          <w:sz w:val="22"/>
          <w:szCs w:val="22"/>
          <w:rPrChange w:id="190" w:author="Stephen Dale " w:date="2026-06-25T11:42:00Z" w16du:dateUtc="2026-06-25T10:42:00Z">
            <w:rPr>
              <w:rFonts w:ascii="Arial (W1)" w:hAnsi="Arial (W1)"/>
              <w:sz w:val="22"/>
              <w:szCs w:val="22"/>
              <w:lang w:val="it-IT"/>
            </w:rPr>
          </w:rPrChange>
        </w:rPr>
        <w:t xml:space="preserve"> × TEC</w:t>
      </w:r>
      <w:r w:rsidRPr="00E636EB">
        <w:rPr>
          <w:rFonts w:ascii="Arial (W1)" w:hAnsi="Arial (W1)"/>
          <w:sz w:val="22"/>
          <w:szCs w:val="22"/>
          <w:vertAlign w:val="subscript"/>
          <w:rPrChange w:id="191" w:author="Stephen Dale " w:date="2026-06-25T11:42:00Z" w16du:dateUtc="2026-06-25T10:42:00Z">
            <w:rPr>
              <w:rFonts w:ascii="Arial (W1)" w:hAnsi="Arial (W1)"/>
              <w:sz w:val="22"/>
              <w:szCs w:val="22"/>
              <w:vertAlign w:val="subscript"/>
              <w:lang w:val="it-IT"/>
            </w:rPr>
          </w:rPrChange>
        </w:rPr>
        <w:t>A</w:t>
      </w:r>
      <w:r w:rsidRPr="00E636EB">
        <w:rPr>
          <w:rFonts w:ascii="Arial (W1)" w:hAnsi="Arial (W1)"/>
          <w:sz w:val="22"/>
          <w:szCs w:val="22"/>
          <w:vertAlign w:val="superscript"/>
          <w:rPrChange w:id="192" w:author="Stephen Dale " w:date="2026-06-25T11:42:00Z" w16du:dateUtc="2026-06-25T10:42:00Z">
            <w:rPr>
              <w:rFonts w:ascii="Arial (W1)" w:hAnsi="Arial (W1)"/>
              <w:sz w:val="22"/>
              <w:szCs w:val="22"/>
              <w:vertAlign w:val="superscript"/>
              <w:lang w:val="it-IT"/>
            </w:rPr>
          </w:rPrChange>
        </w:rPr>
        <w:t xml:space="preserve"> </w:t>
      </w:r>
      <w:r w:rsidRPr="00E636EB">
        <w:rPr>
          <w:rFonts w:ascii="Arial (W1)" w:hAnsi="Arial (W1)"/>
          <w:sz w:val="22"/>
          <w:szCs w:val="22"/>
          <w:rPrChange w:id="193" w:author="Stephen Dale " w:date="2026-06-25T11:42:00Z" w16du:dateUtc="2026-06-25T10:42:00Z">
            <w:rPr>
              <w:rFonts w:ascii="Arial (W1)" w:hAnsi="Arial (W1)"/>
              <w:sz w:val="22"/>
              <w:szCs w:val="22"/>
              <w:lang w:val="it-IT"/>
            </w:rPr>
          </w:rPrChange>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94" w:name="_Toc274049686"/>
      <w:r w:rsidRPr="00543982">
        <w:rPr>
          <w:rFonts w:ascii="Arial" w:hAnsi="Arial" w:cs="Arial"/>
          <w:b/>
        </w:rPr>
        <w:t>The Locational Onshore Security Factor</w:t>
      </w:r>
      <w:bookmarkEnd w:id="166"/>
      <w:bookmarkEnd w:id="194"/>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95" w:name="_Hlt506963614"/>
      <w:bookmarkEnd w:id="195"/>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96"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96"/>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97" w:name="_Toc49661114"/>
      <w:bookmarkStart w:id="198" w:name="_Toc274049687"/>
      <w:r w:rsidRPr="00887323">
        <w:rPr>
          <w:rFonts w:ascii="Arial" w:hAnsi="Arial" w:cs="Arial"/>
          <w:b/>
        </w:rPr>
        <w:lastRenderedPageBreak/>
        <w:t>Initial Transport Tariff</w:t>
      </w:r>
      <w:bookmarkEnd w:id="197"/>
      <w:bookmarkEnd w:id="198"/>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625762"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625762" w:rsidP="00636937">
      <w:pPr>
        <w:pStyle w:val="1"/>
        <w:ind w:left="2880"/>
        <w:jc w:val="both"/>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Gi=1</m:t>
              </m:r>
            </m:sub>
            <m:sup>
              <m:r>
                <w:rPr>
                  <w:rFonts w:ascii="Cambria Math" w:eastAsia="Cambria Math" w:hAnsi="Cambria Math" w:cs="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ITT</m:t>
                      </m:r>
                    </m:e>
                    <m:sub>
                      <m:sSub>
                        <m:sSubPr>
                          <m:ctrlPr>
                            <w:rPr>
                              <w:rFonts w:ascii="Cambria Math" w:hAnsi="Cambria Math"/>
                              <w:i/>
                            </w:rPr>
                          </m:ctrlPr>
                        </m:sSubPr>
                        <m:e>
                          <m:r>
                            <w:rPr>
                              <w:rFonts w:ascii="Cambria Math" w:hAnsi="Cambria Math"/>
                            </w:rPr>
                            <m:t>Gi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625762" w:rsidP="00D06686">
      <w:pPr>
        <w:pStyle w:val="1"/>
        <w:ind w:left="1440"/>
        <w:jc w:val="center"/>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Di=1</m:t>
              </m:r>
            </m:sub>
            <m:sup>
              <m:r>
                <w:rPr>
                  <w:rFonts w:ascii="Cambria Math" w:eastAsia="Cambria Math" w:hAnsi="Cambria Math" w:cs="Cambria Math"/>
                </w:rPr>
                <m:t>14</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sSub>
                        <m:sSubPr>
                          <m:ctrlPr>
                            <w:rPr>
                              <w:rFonts w:ascii="Cambria Math" w:hAnsi="Cambria Math"/>
                              <w:i/>
                            </w:rPr>
                          </m:ctrlPr>
                        </m:sSubPr>
                        <m:e>
                          <m:r>
                            <w:rPr>
                              <w:rFonts w:ascii="Cambria Math" w:hAnsi="Cambria Math"/>
                            </w:rPr>
                            <m:t>Di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Di</m:t>
                      </m:r>
                    </m:sub>
                  </m:sSub>
                </m:e>
              </m:d>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625762"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625762"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99"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625762"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00" w:name="_Toc208554779"/>
      <w:bookmarkStart w:id="201" w:name="_Toc208745842"/>
      <w:bookmarkStart w:id="202" w:name="_Toc274049688"/>
      <w:r w:rsidRPr="00D76842">
        <w:rPr>
          <w:color w:val="auto"/>
        </w:rPr>
        <w:t>Deriving the Final Local Tariff</w:t>
      </w:r>
      <w:bookmarkEnd w:id="200"/>
      <w:bookmarkEnd w:id="201"/>
      <w:r>
        <w:rPr>
          <w:color w:val="auto"/>
        </w:rPr>
        <w:t xml:space="preserve"> (</w:t>
      </w:r>
      <w:r w:rsidRPr="00D76842">
        <w:rPr>
          <w:color w:val="auto"/>
        </w:rPr>
        <w:t>£/kW</w:t>
      </w:r>
      <w:r>
        <w:rPr>
          <w:color w:val="auto"/>
        </w:rPr>
        <w:t>)</w:t>
      </w:r>
      <w:bookmarkEnd w:id="202"/>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03" w:name="_Toc208554780"/>
      <w:bookmarkStart w:id="204" w:name="_Toc208745843"/>
      <w:bookmarkStart w:id="205" w:name="_Toc274049689"/>
      <w:r w:rsidRPr="009F4FB0">
        <w:rPr>
          <w:i/>
          <w:color w:val="auto"/>
        </w:rPr>
        <w:t>Local Circuit Tariff</w:t>
      </w:r>
      <w:bookmarkEnd w:id="203"/>
      <w:bookmarkEnd w:id="204"/>
      <w:bookmarkEnd w:id="205"/>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206" w:name="_Toc208554781"/>
      <w:bookmarkStart w:id="207"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208" w:name="_Toc274049690"/>
      <w:r w:rsidRPr="00543982">
        <w:rPr>
          <w:rFonts w:ascii="Arial" w:hAnsi="Arial" w:cs="Arial"/>
          <w:b/>
        </w:rPr>
        <w:t>Onshore Local Substation Tariff</w:t>
      </w:r>
      <w:bookmarkEnd w:id="206"/>
      <w:bookmarkEnd w:id="207"/>
      <w:bookmarkEnd w:id="208"/>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09"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09"/>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10" w:name="_Toc274049691"/>
      <w:r w:rsidRPr="00543982">
        <w:rPr>
          <w:rFonts w:ascii="Arial" w:hAnsi="Arial" w:cs="Arial"/>
          <w:b/>
        </w:rPr>
        <w:t>Offshore substation local tariff</w:t>
      </w:r>
      <w:bookmarkEnd w:id="210"/>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11" w:name="_Toc49661115"/>
      <w:bookmarkStart w:id="212" w:name="_Toc274049692"/>
      <w:bookmarkEnd w:id="199"/>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11"/>
    <w:bookmarkEnd w:id="212"/>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213" w:name="_Toc32201079"/>
      <w:bookmarkStart w:id="214" w:name="_Toc49661116"/>
      <w:bookmarkStart w:id="215" w:name="_Toc274049693"/>
      <w:r>
        <w:t>Final £/kW Tariff</w:t>
      </w:r>
      <w:bookmarkEnd w:id="213"/>
      <w:bookmarkEnd w:id="214"/>
      <w:bookmarkEnd w:id="215"/>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625762"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625762"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16" w:name="_Toc274049694"/>
      <w:r w:rsidRPr="007B2988">
        <w:t>Stability &amp; Predictability of TNUoS tariffs</w:t>
      </w:r>
      <w:bookmarkEnd w:id="216"/>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17" w:name="_Toc32201081"/>
      <w:bookmarkStart w:id="218"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219"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219"/>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220"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220"/>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625762"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1" w:name="_Toc32201082"/>
      <w:bookmarkStart w:id="222" w:name="_Toc49661119"/>
      <w:bookmarkEnd w:id="217"/>
      <w:bookmarkEnd w:id="218"/>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3" w:name="_Ref506957800"/>
      <w:bookmarkStart w:id="224" w:name="_Toc32201083"/>
      <w:bookmarkStart w:id="225" w:name="_Toc49661120"/>
      <w:bookmarkStart w:id="226" w:name="_Toc98821478"/>
      <w:bookmarkStart w:id="227" w:name="_Toc111259845"/>
      <w:bookmarkStart w:id="228" w:name="_Toc111262532"/>
      <w:bookmarkStart w:id="229" w:name="_Toc274049695"/>
      <w:bookmarkEnd w:id="221"/>
      <w:bookmarkEnd w:id="222"/>
      <w:r w:rsidRPr="00D54761">
        <w:rPr>
          <w:bCs/>
          <w:color w:val="auto"/>
          <w:sz w:val="28"/>
          <w:szCs w:val="28"/>
        </w:rPr>
        <w:t>14.16 Derivation of the Transmission Network Use of System Energy Consumption Tariff</w:t>
      </w:r>
      <w:bookmarkEnd w:id="223"/>
      <w:bookmarkEnd w:id="224"/>
      <w:bookmarkEnd w:id="225"/>
      <w:r w:rsidRPr="00D54761">
        <w:rPr>
          <w:bCs/>
          <w:color w:val="auto"/>
          <w:sz w:val="28"/>
          <w:szCs w:val="28"/>
        </w:rPr>
        <w:t xml:space="preserve"> and Short Term Capacity Tariff</w:t>
      </w:r>
      <w:bookmarkEnd w:id="226"/>
      <w:bookmarkEnd w:id="227"/>
      <w:bookmarkEnd w:id="228"/>
      <w:r w:rsidRPr="00D54761">
        <w:rPr>
          <w:bCs/>
          <w:color w:val="auto"/>
          <w:sz w:val="28"/>
          <w:szCs w:val="28"/>
        </w:rPr>
        <w:t>s</w:t>
      </w:r>
      <w:bookmarkEnd w:id="229"/>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30" w:name="_Toc274049696"/>
      <w:r>
        <w:t>Short Term Transmission Entry Capacity (STTEC) Tariff</w:t>
      </w:r>
      <w:bookmarkEnd w:id="230"/>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31" w:name="_Toc274049697"/>
      <w:r w:rsidRPr="00DC7159">
        <w:t>Limited Duration Transmission Entry Capacity (LDTEC) Tariffs</w:t>
      </w:r>
      <w:bookmarkEnd w:id="231"/>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232"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33" w:name="_Toc32201085"/>
      <w:bookmarkStart w:id="234" w:name="_Toc49661123"/>
      <w:bookmarkStart w:id="235" w:name="_Toc274049698"/>
      <w:bookmarkEnd w:id="232"/>
      <w:r w:rsidRPr="00D54761">
        <w:rPr>
          <w:color w:val="auto"/>
          <w:sz w:val="28"/>
          <w:szCs w:val="28"/>
        </w:rPr>
        <w:lastRenderedPageBreak/>
        <w:t>14.17 Demand Charges</w:t>
      </w:r>
      <w:bookmarkEnd w:id="233"/>
      <w:bookmarkEnd w:id="234"/>
      <w:bookmarkEnd w:id="235"/>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36" w:name="_Toc32201086"/>
      <w:bookmarkStart w:id="237" w:name="_Toc49661124"/>
      <w:bookmarkStart w:id="238" w:name="_Toc274049699"/>
      <w:r>
        <w:t>Parties Liable for Demand Charges</w:t>
      </w:r>
      <w:bookmarkEnd w:id="236"/>
      <w:bookmarkEnd w:id="237"/>
      <w:bookmarkEnd w:id="238"/>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39" w:name="_Toc32201087"/>
      <w:bookmarkStart w:id="240" w:name="_Toc49661125"/>
      <w:bookmarkStart w:id="241" w:name="_Toc274049700"/>
      <w:r>
        <w:t xml:space="preserve">Basis of </w:t>
      </w:r>
      <w:r w:rsidR="00010EB2">
        <w:t>Demand Locational</w:t>
      </w:r>
      <w:r>
        <w:t xml:space="preserve"> Charges</w:t>
      </w:r>
      <w:bookmarkEnd w:id="239"/>
      <w:bookmarkEnd w:id="240"/>
      <w:bookmarkEnd w:id="241"/>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625762" w:rsidP="00D06686">
      <w:pPr>
        <w:pStyle w:val="StyleArial11ptJustified"/>
        <w:ind w:left="426" w:right="-426"/>
        <w:rPr>
          <w:rFonts w:cs="Arial"/>
          <w:position w:val="-28"/>
          <w:sz w:val="18"/>
          <w:szCs w:val="18"/>
        </w:rPr>
      </w:pPr>
      <m:oMathPara>
        <m:oMathParaPr>
          <m:jc m:val="left"/>
        </m:oMathParaPr>
        <m:oMath>
          <m:sSub>
            <m:sSubPr>
              <m:ctrlPr>
                <w:rPr>
                  <w:rStyle w:val="PlaceholderText"/>
                  <w:rFonts w:ascii="Cambria Math" w:hAnsi="Cambria Math"/>
                  <w:i/>
                  <w:color w:val="auto"/>
                  <w:sz w:val="18"/>
                  <w:szCs w:val="18"/>
                </w:rPr>
              </m:ctrlPr>
            </m:sSubPr>
            <m:e>
              <m:r>
                <w:rPr>
                  <w:rStyle w:val="PlaceholderText"/>
                  <w:rFonts w:ascii="Cambria Math" w:hAnsi="Cambria Math"/>
                  <w:color w:val="auto"/>
                  <w:sz w:val="18"/>
                  <w:szCs w:val="18"/>
                </w:rPr>
                <m:t>Annual 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=Chargeable Demand Locational Capacity×</m:t>
          </m:r>
          <m:d>
            <m:dPr>
              <m:ctrlPr>
                <w:rPr>
                  <w:rStyle w:val="PlaceholderText"/>
                  <w:rFonts w:ascii="Cambria Math" w:hAnsi="Cambria Math"/>
                  <w:i/>
                  <w:color w:val="auto"/>
                  <w:sz w:val="18"/>
                  <w:szCs w:val="18"/>
                </w:rPr>
              </m:ctrlPr>
            </m:dPr>
            <m:e>
              <m:f>
                <m:fPr>
                  <m:ctrlPr>
                    <w:rPr>
                      <w:rStyle w:val="PlaceholderText"/>
                      <w:rFonts w:ascii="Cambria Math" w:hAnsi="Cambria Math"/>
                      <w:i/>
                      <w:color w:val="auto"/>
                      <w:sz w:val="18"/>
                      <w:szCs w:val="18"/>
                    </w:rPr>
                  </m:ctrlPr>
                </m:fPr>
                <m:num>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a×Tariff 1</m:t>
                      </m:r>
                    </m:e>
                  </m:d>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b×Tariff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512BEBB8">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625762" w:rsidP="00D06686">
      <w:pPr>
        <w:pStyle w:val="StyleArial11ptJustified"/>
        <w:ind w:left="1440" w:hanging="22"/>
        <w:rPr>
          <w:rFonts w:cs="Arial"/>
          <w:szCs w:val="22"/>
        </w:rPr>
      </w:pPr>
      <m:oMathPara>
        <m:oMath>
          <m:sSub>
            <m:sSubPr>
              <m:ctrlPr>
                <w:rPr>
                  <w:rFonts w:ascii="Cambria Math" w:hAnsi="Cambria Math" w:cs="Arial"/>
                  <w:i/>
                  <w:szCs w:val="22"/>
                </w:rPr>
              </m:ctrlPr>
            </m:sSubPr>
            <m:e>
              <m:r>
                <w:rPr>
                  <w:rFonts w:ascii="Cambria Math" w:hAnsi="Cambria Math" w:cs="Arial"/>
                  <w:szCs w:val="22"/>
                </w:rPr>
                <m:t>Annual Liability</m:t>
              </m:r>
            </m:e>
            <m:sub>
              <m:r>
                <w:rPr>
                  <w:rFonts w:ascii="Cambria Math" w:hAnsi="Cambria Math" w:cs="Arial"/>
                  <w:szCs w:val="22"/>
                </w:rPr>
                <m:t>Energy</m:t>
              </m:r>
            </m:sub>
          </m:sSub>
          <m:r>
            <w:rPr>
              <w:rFonts w:ascii="Cambria Math" w:hAnsi="Cambria Math" w:cs="Arial"/>
              <w:szCs w:val="22"/>
            </w:rPr>
            <m:t>=Tariff 1×</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E</m:t>
                  </m:r>
                </m:sub>
              </m:sSub>
            </m:sup>
            <m:e>
              <m:r>
                <w:rPr>
                  <w:rFonts w:ascii="Cambria Math" w:hAnsi="Cambria Math" w:cs="Arial"/>
                  <w:szCs w:val="22"/>
                </w:rPr>
                <m:t>Chargeable Energy Capacity+Tariff 2×</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E</m:t>
                      </m:r>
                    </m:sub>
                  </m:sSub>
                </m:sup>
                <m:e>
                  <m:r>
                    <w:rPr>
                      <w:rFonts w:ascii="Cambria Math" w:hAnsi="Cambria Math" w:cs="Arial"/>
                      <w:szCs w:val="22"/>
                    </w:rPr>
                    <m:t xml:space="preserve">Chargeable Energy Capacity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7D2A0C6F">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625762" w:rsidP="00D06686">
      <w:pPr>
        <w:pStyle w:val="StyleArial11ptJustified"/>
        <w:ind w:left="1440" w:right="-149" w:hanging="731"/>
        <w:rPr>
          <w:rFonts w:cs="Arial"/>
          <w:sz w:val="20"/>
        </w:rPr>
      </w:pPr>
      <m:oMath>
        <m:sSub>
          <m:sSubPr>
            <m:ctrlPr>
              <w:rPr>
                <w:rFonts w:ascii="Cambria Math" w:hAnsi="Cambria Math" w:cs="Arial"/>
                <w:i/>
                <w:sz w:val="20"/>
              </w:rPr>
            </m:ctrlPr>
          </m:sSubPr>
          <m:e>
            <m:r>
              <w:rPr>
                <w:rFonts w:ascii="Cambria Math" w:hAnsi="Cambria Math" w:cs="Arial"/>
                <w:sz w:val="20"/>
              </w:rPr>
              <m:t>Annual Liability</m:t>
            </m:r>
          </m:e>
          <m:sub>
            <m:r>
              <w:rPr>
                <w:rFonts w:ascii="Cambria Math" w:hAnsi="Cambria Math" w:cs="Arial"/>
                <w:sz w:val="20"/>
              </w:rPr>
              <m:t>Demand</m:t>
            </m:r>
          </m:sub>
        </m:sSub>
        <m:r>
          <w:rPr>
            <w:rFonts w:ascii="Cambria Math" w:hAnsi="Cambria Math" w:cs="Arial"/>
            <w:sz w:val="20"/>
          </w:rPr>
          <m:t>=Chargeable Embedded Export Capacity×</m:t>
        </m:r>
        <m:d>
          <m:dPr>
            <m:ctrlPr>
              <w:rPr>
                <w:rFonts w:ascii="Cambria Math" w:hAnsi="Cambria Math" w:cs="Arial"/>
                <w:i/>
                <w:sz w:val="20"/>
              </w:rPr>
            </m:ctrlPr>
          </m:dPr>
          <m:e>
            <m:f>
              <m:fPr>
                <m:ctrlPr>
                  <w:rPr>
                    <w:rFonts w:ascii="Cambria Math" w:hAnsi="Cambria Math" w:cs="Arial"/>
                    <w:i/>
                    <w:sz w:val="20"/>
                  </w:rPr>
                </m:ctrlPr>
              </m:fPr>
              <m:num>
                <m:d>
                  <m:dPr>
                    <m:ctrlPr>
                      <w:rPr>
                        <w:rFonts w:ascii="Cambria Math" w:hAnsi="Cambria Math" w:cs="Arial"/>
                        <w:i/>
                        <w:sz w:val="20"/>
                      </w:rPr>
                    </m:ctrlPr>
                  </m:dPr>
                  <m:e>
                    <m:r>
                      <w:rPr>
                        <w:rFonts w:ascii="Cambria Math" w:hAnsi="Cambria Math" w:cs="Arial"/>
                        <w:sz w:val="20"/>
                      </w:rPr>
                      <m:t>a×Tariff 1</m:t>
                    </m:r>
                  </m:e>
                </m:d>
                <m:r>
                  <w:rPr>
                    <w:rFonts w:ascii="Cambria Math" w:hAnsi="Cambria Math" w:cs="Arial"/>
                    <w:sz w:val="20"/>
                  </w:rPr>
                  <m:t>+</m:t>
                </m:r>
                <m:d>
                  <m:dPr>
                    <m:ctrlPr>
                      <w:rPr>
                        <w:rFonts w:ascii="Cambria Math" w:hAnsi="Cambria Math" w:cs="Arial"/>
                        <w:i/>
                        <w:sz w:val="20"/>
                      </w:rPr>
                    </m:ctrlPr>
                  </m:dPr>
                  <m:e>
                    <m:r>
                      <w:rPr>
                        <w:rFonts w:ascii="Cambria Math" w:hAnsi="Cambria Math" w:cs="Arial"/>
                        <w:sz w:val="20"/>
                      </w:rPr>
                      <m:t>b×Tariff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42" w:name="_Toc49661126"/>
      <w:bookmarkStart w:id="243"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242"/>
      <w:bookmarkEnd w:id="243"/>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44" w:name="_Toc49661127"/>
      <w:bookmarkStart w:id="245" w:name="_Toc274049702"/>
      <w:r w:rsidRPr="004248A1">
        <w:rPr>
          <w:rFonts w:ascii="Arial" w:hAnsi="Arial" w:cs="Arial"/>
          <w:b/>
        </w:rPr>
        <w:t>Power Stations with a Bilateral Connection Agreement</w:t>
      </w:r>
      <w:bookmarkEnd w:id="244"/>
      <w:r w:rsidRPr="004248A1">
        <w:rPr>
          <w:rFonts w:ascii="Arial" w:hAnsi="Arial" w:cs="Arial"/>
          <w:b/>
        </w:rPr>
        <w:t xml:space="preserve"> and Licensable Generation with a Bilateral Embedded Generation Agreement</w:t>
      </w:r>
      <w:bookmarkEnd w:id="245"/>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46" w:name="_Toc49661128"/>
      <w:bookmarkStart w:id="247" w:name="_Toc274049703"/>
      <w:r w:rsidRPr="004248A1">
        <w:rPr>
          <w:rFonts w:ascii="Arial" w:hAnsi="Arial" w:cs="Arial"/>
          <w:b/>
        </w:rPr>
        <w:t>Exemptible Generation and Derogated Distribution Interconnectors with a Bilateral Embedded Generation Agreement</w:t>
      </w:r>
      <w:bookmarkEnd w:id="246"/>
      <w:bookmarkEnd w:id="247"/>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48" w:name="_Toc32201088"/>
      <w:bookmarkStart w:id="249" w:name="_Toc49661130"/>
    </w:p>
    <w:p w14:paraId="2145EB86" w14:textId="77777777" w:rsidR="006661FE" w:rsidRDefault="006661FE" w:rsidP="006661FE">
      <w:pPr>
        <w:pStyle w:val="Heading2"/>
      </w:pPr>
      <w:bookmarkStart w:id="250" w:name="_Toc274049704"/>
      <w:r>
        <w:t>Small Generators Tariffs</w:t>
      </w:r>
      <w:bookmarkEnd w:id="250"/>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51" w:name="_Toc274049705"/>
      <w:r>
        <w:t>The Triad</w:t>
      </w:r>
      <w:bookmarkEnd w:id="248"/>
      <w:bookmarkEnd w:id="249"/>
      <w:bookmarkEnd w:id="251"/>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252"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52"/>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253" w:name="_Toc497131269"/>
      <w:r w:rsidR="006661FE">
        <w:fldChar w:fldCharType="begin"/>
      </w:r>
      <w:r w:rsidR="006661FE">
        <w:instrText xml:space="preserve"> XE "Triad" </w:instrText>
      </w:r>
      <w:r w:rsidR="006661FE">
        <w:fldChar w:fldCharType="end"/>
      </w:r>
      <w:bookmarkEnd w:id="253"/>
      <w:r w:rsidR="006661FE">
        <w:fldChar w:fldCharType="begin"/>
      </w:r>
      <w:r w:rsidR="006661FE">
        <w:instrText xml:space="preserve"> XE "Trading Unit" </w:instrText>
      </w:r>
      <w:r w:rsidR="006661FE">
        <w:fldChar w:fldCharType="end"/>
      </w:r>
    </w:p>
    <w:bookmarkStart w:id="254"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54"/>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255" w:name="_Hlt497734631"/>
      <w:bookmarkStart w:id="256" w:name="_Ref192597305"/>
      <w:bookmarkEnd w:id="255"/>
      <w:r>
        <w:t>Throughout the year Users will submit a Demand Forecast. A Demand Forecast will include:</w:t>
      </w:r>
      <w:bookmarkEnd w:id="256"/>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57" w:name="_Hlk35263653"/>
      <w:bookmarkStart w:id="258" w:name="_Hlk35263622"/>
      <w:r w:rsidRPr="00010EB2">
        <w:rPr>
          <w:rFonts w:ascii="Arial" w:hAnsi="Arial" w:cs="Arial"/>
          <w:b/>
        </w:rPr>
        <w:t>Initial Reconciliation Part 2 – Non-half-hourly metered demand</w:t>
      </w:r>
    </w:p>
    <w:bookmarkEnd w:id="257"/>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259" w:name="_Hlk35263694"/>
      <w:r w:rsidRPr="00010EB2">
        <w:rPr>
          <w:rFonts w:ascii="Arial" w:hAnsi="Arial" w:cs="Arial"/>
        </w:rPr>
        <w:t xml:space="preserve">non-half-hourly metered demand will be </w:t>
      </w:r>
      <w:bookmarkEnd w:id="259"/>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58"/>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rPr>
                <w:rFonts w:ascii="Cambria Math" w:hAnsi="Cambria Math" w:cs="Arial"/>
                <w:i/>
              </w:rPr>
            </m:ctrlPr>
          </m:dPr>
          <m:e>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625762"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625762"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625762" w:rsidP="0022187C">
      <w:pPr>
        <w:pStyle w:val="1"/>
        <w:ind w:left="2312"/>
        <w:jc w:val="both"/>
        <w:rPr>
          <w:rFonts w:ascii="Arial" w:hAnsi="Arial" w:cs="Arial"/>
        </w:rPr>
      </w:pPr>
      <m:oMathPara>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625762"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260"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261"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261"/>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62" w:name="_Toc32201092"/>
      <w:bookmarkStart w:id="263" w:name="_Toc49661139"/>
      <w:bookmarkStart w:id="264" w:name="_Toc274049714"/>
      <w:bookmarkEnd w:id="260"/>
      <w:r w:rsidRPr="00FE40FB">
        <w:rPr>
          <w:color w:val="auto"/>
          <w:sz w:val="28"/>
          <w:szCs w:val="28"/>
        </w:rPr>
        <w:lastRenderedPageBreak/>
        <w:t>14.18 Generation charges</w:t>
      </w:r>
      <w:bookmarkEnd w:id="262"/>
      <w:bookmarkEnd w:id="263"/>
      <w:bookmarkEnd w:id="264"/>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65" w:name="_Toc32201093"/>
      <w:bookmarkStart w:id="266" w:name="_Toc49661140"/>
      <w:bookmarkStart w:id="267" w:name="_Toc274049715"/>
      <w:r>
        <w:t>Parties Liable for Generation Charges</w:t>
      </w:r>
      <w:bookmarkEnd w:id="265"/>
      <w:bookmarkEnd w:id="266"/>
      <w:bookmarkEnd w:id="267"/>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68" w:name="_Toc274049716"/>
      <w:bookmarkStart w:id="269" w:name="_Toc32201094"/>
      <w:bookmarkStart w:id="270" w:name="_Toc49661141"/>
      <w:r>
        <w:t>Structure of Generation Charges</w:t>
      </w:r>
      <w:bookmarkEnd w:id="268"/>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E636EB" w:rsidRDefault="00674102" w:rsidP="00674102">
      <w:pPr>
        <w:pStyle w:val="1"/>
        <w:ind w:left="1627"/>
        <w:jc w:val="both"/>
        <w:rPr>
          <w:lang w:val="de-DE"/>
          <w:rPrChange w:id="271" w:author="Stephen Dale " w:date="2026-06-25T11:42:00Z" w16du:dateUtc="2026-06-25T10:42:00Z">
            <w:rPr/>
          </w:rPrChange>
        </w:rPr>
      </w:pPr>
      <w:r w:rsidRPr="00E636EB">
        <w:rPr>
          <w:rFonts w:cs="Arial"/>
          <w:szCs w:val="22"/>
          <w:lang w:val="de-DE"/>
          <w:rPrChange w:id="272" w:author="Stephen Dale " w:date="2026-06-25T11:42:00Z" w16du:dateUtc="2026-06-25T10:42:00Z">
            <w:rPr>
              <w:rFonts w:cs="Arial"/>
              <w:szCs w:val="22"/>
            </w:rPr>
          </w:rPrChange>
        </w:rPr>
        <w:t>Intermittent -</w:t>
      </w:r>
      <w:r w:rsidRPr="00E636EB">
        <w:rPr>
          <w:lang w:val="de-DE"/>
          <w:rPrChange w:id="273" w:author="Stephen Dale " w:date="2026-06-25T11:42:00Z" w16du:dateUtc="2026-06-25T10:42:00Z">
            <w:rPr/>
          </w:rPrChange>
        </w:rPr>
        <w:tab/>
      </w:r>
      <w:r w:rsidRPr="00E636EB">
        <w:rPr>
          <w:lang w:val="de-DE"/>
          <w:rPrChange w:id="274" w:author="Stephen Dale " w:date="2026-06-25T11:42:00Z" w16du:dateUtc="2026-06-25T10:42:00Z">
            <w:rPr/>
          </w:rPrChange>
        </w:rPr>
        <w:tab/>
      </w:r>
    </w:p>
    <w:p w14:paraId="5724FC2F" w14:textId="77777777" w:rsidR="00527073" w:rsidRPr="00E636EB" w:rsidRDefault="00527073" w:rsidP="00674102">
      <w:pPr>
        <w:pStyle w:val="1"/>
        <w:ind w:left="1627"/>
        <w:jc w:val="both"/>
        <w:rPr>
          <w:lang w:val="de-DE"/>
          <w:rPrChange w:id="275" w:author="Stephen Dale " w:date="2026-06-25T11:42:00Z" w16du:dateUtc="2026-06-25T10:42:00Z">
            <w:rPr/>
          </w:rPrChange>
        </w:rPr>
      </w:pPr>
    </w:p>
    <w:p w14:paraId="40EB891E" w14:textId="216ECD48" w:rsidR="00674102" w:rsidRPr="00E636EB" w:rsidRDefault="004C4D05" w:rsidP="00674102">
      <w:pPr>
        <w:pStyle w:val="1"/>
        <w:ind w:left="1627"/>
        <w:jc w:val="both"/>
        <w:rPr>
          <w:lang w:val="de-DE"/>
          <w:rPrChange w:id="276" w:author="Stephen Dale " w:date="2026-06-25T11:42:00Z" w16du:dateUtc="2026-06-25T10:42:00Z">
            <w:rPr/>
          </w:rPrChange>
        </w:rPr>
      </w:pPr>
      <m:oMath>
        <m:r>
          <w:rPr>
            <w:rFonts w:ascii="Cambria Math" w:hAnsi="Cambria Math"/>
          </w:rPr>
          <m:t>Wider</m:t>
        </m:r>
        <m:r>
          <w:rPr>
            <w:rFonts w:ascii="Cambria Math" w:hAnsi="Cambria Math"/>
            <w:lang w:val="de-DE"/>
            <w:rPrChange w:id="277" w:author="Stephen Dale " w:date="2026-06-25T11:42:00Z" w16du:dateUtc="2026-06-25T10:42:00Z">
              <w:rPr>
                <w:rFonts w:ascii="Cambria Math" w:hAnsi="Cambria Math"/>
              </w:rPr>
            </w:rPrChange>
          </w:rPr>
          <m:t xml:space="preserve"> </m:t>
        </m:r>
        <m:r>
          <w:rPr>
            <w:rFonts w:ascii="Cambria Math" w:hAnsi="Cambria Math"/>
          </w:rPr>
          <m:t>Annual</m:t>
        </m:r>
        <m:r>
          <w:rPr>
            <w:rFonts w:ascii="Cambria Math" w:hAnsi="Cambria Math"/>
            <w:lang w:val="de-DE"/>
            <w:rPrChange w:id="278" w:author="Stephen Dale " w:date="2026-06-25T11:42:00Z" w16du:dateUtc="2026-06-25T10:42:00Z">
              <w:rPr>
                <w:rFonts w:ascii="Cambria Math" w:hAnsi="Cambria Math"/>
              </w:rPr>
            </w:rPrChange>
          </w:rPr>
          <m:t xml:space="preserve"> </m:t>
        </m:r>
        <m:r>
          <w:rPr>
            <w:rFonts w:ascii="Cambria Math" w:hAnsi="Cambria Math"/>
          </w:rPr>
          <m:t>Liability</m:t>
        </m:r>
        <m:r>
          <w:rPr>
            <w:rFonts w:ascii="Cambria Math" w:hAnsi="Cambria Math"/>
            <w:lang w:val="de-DE"/>
            <w:rPrChange w:id="279" w:author="Stephen Dale " w:date="2026-06-25T11:42:00Z" w16du:dateUtc="2026-06-25T10:42:00Z">
              <w:rPr>
                <w:rFonts w:ascii="Cambria Math" w:hAnsi="Cambria Math"/>
              </w:rPr>
            </w:rPrChange>
          </w:rPr>
          <m:t>=</m:t>
        </m:r>
        <m:r>
          <w:rPr>
            <w:rFonts w:ascii="Cambria Math" w:hAnsi="Cambria Math"/>
          </w:rPr>
          <m:t>C</m:t>
        </m:r>
        <m:r>
          <w:rPr>
            <w:rFonts w:ascii="Cambria Math" w:hAnsi="Cambria Math"/>
            <w:lang w:val="de-DE"/>
            <w:rPrChange w:id="280" w:author="Stephen Dale " w:date="2026-06-25T11:42:00Z" w16du:dateUtc="2026-06-25T10:42:00Z">
              <w:rPr>
                <w:rFonts w:ascii="Cambria Math" w:hAnsi="Cambria Math"/>
              </w:rPr>
            </w:rPrChange>
          </w:rPr>
          <m:t>h</m:t>
        </m:r>
        <m:r>
          <w:rPr>
            <w:rFonts w:ascii="Cambria Math" w:hAnsi="Cambria Math"/>
          </w:rPr>
          <m:t>argeable</m:t>
        </m:r>
        <m:r>
          <w:rPr>
            <w:rFonts w:ascii="Cambria Math" w:hAnsi="Cambria Math"/>
            <w:lang w:val="de-DE"/>
            <w:rPrChange w:id="281" w:author="Stephen Dale " w:date="2026-06-25T11:42:00Z" w16du:dateUtc="2026-06-25T10:42:00Z">
              <w:rPr>
                <w:rFonts w:ascii="Cambria Math" w:hAnsi="Cambria Math"/>
              </w:rPr>
            </w:rPrChange>
          </w:rPr>
          <m:t xml:space="preserve"> </m:t>
        </m:r>
        <m:r>
          <w:rPr>
            <w:rFonts w:ascii="Cambria Math" w:hAnsi="Cambria Math"/>
          </w:rPr>
          <m:t>Capacity</m:t>
        </m:r>
        <m:r>
          <w:rPr>
            <w:rFonts w:ascii="Cambria Math" w:hAnsi="Cambria Math"/>
            <w:lang w:val="de-DE"/>
            <w:rPrChange w:id="282" w:author="Stephen Dale " w:date="2026-06-25T11:42:00Z" w16du:dateUtc="2026-06-25T10:42:00Z">
              <w:rPr>
                <w:rFonts w:ascii="Cambria Math" w:hAnsi="Cambria Math"/>
              </w:rPr>
            </w:rPrChange>
          </w:rPr>
          <m:t>×</m:t>
        </m:r>
        <m:d>
          <m:dPr>
            <m:ctrlPr>
              <w:rPr>
                <w:rFonts w:ascii="Cambria Math" w:hAnsi="Cambria Math"/>
                <w:i/>
              </w:rPr>
            </m:ctrlPr>
          </m:dPr>
          <m:e>
            <m:r>
              <w:rPr>
                <w:rFonts w:ascii="Cambria Math" w:hAnsi="Cambria Math"/>
              </w:rPr>
              <m:t>YRNS</m:t>
            </m:r>
            <m:r>
              <w:rPr>
                <w:rFonts w:ascii="Cambria Math" w:hAnsi="Cambria Math"/>
                <w:lang w:val="de-DE"/>
                <w:rPrChange w:id="283" w:author="Stephen Dale " w:date="2026-06-25T11:42:00Z" w16du:dateUtc="2026-06-25T10:42:00Z">
                  <w:rPr>
                    <w:rFonts w:ascii="Cambria Math" w:hAnsi="Cambria Math"/>
                  </w:rPr>
                </w:rPrChange>
              </w:rPr>
              <m:t xml:space="preserve"> </m:t>
            </m:r>
            <m:r>
              <w:rPr>
                <w:rFonts w:ascii="Cambria Math" w:hAnsi="Cambria Math"/>
              </w:rPr>
              <m:t>Tariff</m:t>
            </m:r>
            <m:r>
              <w:rPr>
                <w:rFonts w:ascii="Cambria Math" w:hAnsi="Cambria Math"/>
                <w:lang w:val="de-DE"/>
                <w:rPrChange w:id="284" w:author="Stephen Dale " w:date="2026-06-25T11:42:00Z" w16du:dateUtc="2026-06-25T10:42:00Z">
                  <w:rPr>
                    <w:rFonts w:ascii="Cambria Math" w:hAnsi="Cambria Math"/>
                  </w:rPr>
                </w:rPrChange>
              </w:rPr>
              <m:t>+</m:t>
            </m:r>
            <m:d>
              <m:dPr>
                <m:ctrlPr>
                  <w:rPr>
                    <w:rFonts w:ascii="Cambria Math" w:hAnsi="Cambria Math"/>
                    <w:i/>
                  </w:rPr>
                </m:ctrlPr>
              </m:dPr>
              <m:e>
                <m:r>
                  <w:rPr>
                    <w:rFonts w:ascii="Cambria Math" w:hAnsi="Cambria Math"/>
                  </w:rPr>
                  <m:t>YRS</m:t>
                </m:r>
                <m:r>
                  <w:rPr>
                    <w:rFonts w:ascii="Cambria Math" w:hAnsi="Cambria Math"/>
                    <w:lang w:val="de-DE"/>
                    <w:rPrChange w:id="285" w:author="Stephen Dale " w:date="2026-06-25T11:42:00Z" w16du:dateUtc="2026-06-25T10:42:00Z">
                      <w:rPr>
                        <w:rFonts w:ascii="Cambria Math" w:hAnsi="Cambria Math"/>
                      </w:rPr>
                    </w:rPrChange>
                  </w:rPr>
                  <m:t xml:space="preserve"> </m:t>
                </m:r>
                <m:r>
                  <w:rPr>
                    <w:rFonts w:ascii="Cambria Math" w:hAnsi="Cambria Math"/>
                  </w:rPr>
                  <m:t>Tariff</m:t>
                </m:r>
                <m:r>
                  <w:rPr>
                    <w:rFonts w:ascii="Cambria Math" w:hAnsi="Cambria Math"/>
                    <w:lang w:val="de-DE"/>
                    <w:rPrChange w:id="286" w:author="Stephen Dale " w:date="2026-06-25T11:42:00Z" w16du:dateUtc="2026-06-25T10:42:00Z">
                      <w:rPr>
                        <w:rFonts w:ascii="Cambria Math" w:hAnsi="Cambria Math"/>
                      </w:rPr>
                    </w:rPrChange>
                  </w:rPr>
                  <m:t>×</m:t>
                </m:r>
                <m:r>
                  <w:rPr>
                    <w:rFonts w:ascii="Cambria Math" w:hAnsi="Cambria Math"/>
                  </w:rPr>
                  <m:t>ALF</m:t>
                </m:r>
              </m:e>
            </m:d>
            <m:r>
              <w:rPr>
                <w:rFonts w:ascii="Cambria Math" w:hAnsi="Cambria Math"/>
                <w:lang w:val="de-DE"/>
                <w:rPrChange w:id="287" w:author="Stephen Dale " w:date="2026-06-25T11:42:00Z" w16du:dateUtc="2026-06-25T10:42:00Z">
                  <w:rPr>
                    <w:rFonts w:ascii="Cambria Math" w:hAnsi="Cambria Math"/>
                  </w:rPr>
                </w:rPrChange>
              </w:rPr>
              <m:t>+</m:t>
            </m:r>
            <m:r>
              <w:rPr>
                <w:rFonts w:ascii="Cambria Math" w:hAnsi="Cambria Math"/>
              </w:rPr>
              <m:t>AdjTariff</m:t>
            </m:r>
          </m:e>
        </m:d>
      </m:oMath>
      <w:r w:rsidR="00674102" w:rsidRPr="00E636EB">
        <w:rPr>
          <w:lang w:val="de-DE"/>
          <w:rPrChange w:id="288" w:author="Stephen Dale " w:date="2026-06-25T11:42:00Z" w16du:dateUtc="2026-06-25T10:42:00Z">
            <w:rPr/>
          </w:rPrChange>
        </w:rPr>
        <w:t xml:space="preserve">   </w:t>
      </w:r>
    </w:p>
    <w:p w14:paraId="147A914A" w14:textId="77777777" w:rsidR="0048055F" w:rsidRPr="00E636EB" w:rsidRDefault="0048055F" w:rsidP="00674102">
      <w:pPr>
        <w:pStyle w:val="1"/>
        <w:ind w:left="1627"/>
        <w:jc w:val="both"/>
        <w:rPr>
          <w:rFonts w:cs="Arial"/>
          <w:szCs w:val="22"/>
          <w:vertAlign w:val="subscript"/>
          <w:lang w:val="de-DE"/>
          <w:rPrChange w:id="289" w:author="Stephen Dale " w:date="2026-06-25T11:42:00Z" w16du:dateUtc="2026-06-25T10:42:00Z">
            <w:rPr>
              <w:rFonts w:cs="Arial"/>
              <w:szCs w:val="22"/>
              <w:vertAlign w:val="subscript"/>
            </w:rPr>
          </w:rPrChang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90" w:name="_Toc274049717"/>
      <w:r>
        <w:t>Basis of Wider Generation Charges</w:t>
      </w:r>
      <w:bookmarkEnd w:id="269"/>
      <w:bookmarkEnd w:id="270"/>
      <w:bookmarkEnd w:id="290"/>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91" w:name="_Toc274049718"/>
      <w:r w:rsidRPr="00887323">
        <w:rPr>
          <w:rFonts w:ascii="Arial" w:hAnsi="Arial" w:cs="Arial"/>
          <w:b/>
        </w:rPr>
        <w:t>Generation with positive wider tariffs</w:t>
      </w:r>
      <w:bookmarkEnd w:id="291"/>
    </w:p>
    <w:p w14:paraId="5F47FD78" w14:textId="130A4F3F"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w:t>
      </w:r>
      <w:del w:id="292" w:author="Stephen Dale " w:date="2026-06-25T11:42:00Z" w16du:dateUtc="2026-06-25T10:42:00Z">
        <w:r w:rsidDel="00E636EB">
          <w:delText>applicable to</w:delText>
        </w:r>
      </w:del>
      <w:ins w:id="293" w:author="Stephen Dale " w:date="2026-06-25T11:42:00Z" w16du:dateUtc="2026-06-25T10:42:00Z">
        <w:r w:rsidR="00E636EB">
          <w:t>cont</w:t>
        </w:r>
        <w:r w:rsidR="00EF1516">
          <w:t>racted for</w:t>
        </w:r>
      </w:ins>
      <w:r>
        <w:t xml:space="preserve"> </w:t>
      </w:r>
      <w:ins w:id="294" w:author="Stephen Dale " w:date="2026-06-25T11:43:00Z" w16du:dateUtc="2026-06-25T10:43:00Z">
        <w:r w:rsidR="00C67C54">
          <w:t xml:space="preserve">that </w:t>
        </w:r>
        <w:r w:rsidR="00C67C54" w:rsidRPr="003733EA">
          <w:rPr>
            <w:b/>
            <w:bCs/>
            <w:rPrChange w:id="295" w:author="Stephen Dale [Contractor]" w:date="2025-12-05T13:05:00Z">
              <w:rPr/>
            </w:rPrChange>
          </w:rPr>
          <w:t>Power Station</w:t>
        </w:r>
        <w:r w:rsidR="00C67C54" w:rsidRPr="007D2971">
          <w:rPr>
            <w:rPrChange w:id="296" w:author="Stephen Dale [Contractor]" w:date="2025-12-01T10:41:00Z">
              <w:rPr>
                <w:b/>
                <w:bCs/>
              </w:rPr>
            </w:rPrChange>
          </w:rPr>
          <w:t>.</w:t>
        </w:r>
        <w:r w:rsidR="00C67C54">
          <w:t xml:space="preserve"> In the event that the TEC available to a </w:t>
        </w:r>
        <w:r w:rsidR="00C67C54" w:rsidRPr="003733EA">
          <w:rPr>
            <w:b/>
            <w:bCs/>
            <w:rPrChange w:id="297" w:author="Stephen Dale [Contractor]" w:date="2025-12-05T13:05:00Z">
              <w:rPr/>
            </w:rPrChange>
          </w:rPr>
          <w:t>Power Station</w:t>
        </w:r>
        <w:r w:rsidR="00C67C54">
          <w:t xml:space="preserve"> increases (a </w:t>
        </w:r>
        <w:r w:rsidR="00C67C54" w:rsidRPr="0020352B">
          <w:rPr>
            <w:rPrChange w:id="298" w:author="Stephen Dale [Contractor]" w:date="2025-11-26T12:19:00Z">
              <w:rPr>
                <w:b/>
                <w:bCs/>
              </w:rPr>
            </w:rPrChange>
          </w:rPr>
          <w:t>TEC Increase</w:t>
        </w:r>
        <w:r w:rsidR="00C67C54">
          <w:t xml:space="preserve">) or decreases (a </w:t>
        </w:r>
        <w:r w:rsidR="00C67C54" w:rsidRPr="0020352B">
          <w:rPr>
            <w:rPrChange w:id="299" w:author="Stephen Dale [Contractor]" w:date="2025-11-26T12:19:00Z">
              <w:rPr>
                <w:b/>
                <w:bCs/>
              </w:rPr>
            </w:rPrChange>
          </w:rPr>
          <w:t>TEC Decrease</w:t>
        </w:r>
        <w:r w:rsidR="00C67C54">
          <w:t xml:space="preserve">) during a </w:t>
        </w:r>
        <w:r w:rsidR="00C67C54" w:rsidRPr="0048229B">
          <w:rPr>
            <w:b/>
            <w:bCs/>
          </w:rPr>
          <w:t>Financial Year</w:t>
        </w:r>
        <w:r w:rsidR="00C67C54">
          <w:t>, the Chargeable Capacity will increase or decrease (as applicable) on the date that such TEC Increase or TEC Decrease takes effect. F</w:t>
        </w:r>
        <w:del w:id="300" w:author="Stephen Dale [Contractor]" w:date="2025-11-25T11:49:00Z">
          <w:r w:rsidR="00C67C54" w:rsidRPr="00031C7B" w:rsidDel="00173151">
            <w:delText xml:space="preserve">) applicable to that Power Station for that </w:delText>
          </w:r>
          <w:r w:rsidR="00C67C54" w:rsidRPr="003733EA" w:rsidDel="00173151">
            <w:rPr>
              <w:b/>
            </w:rPr>
            <w:delText>Financial Year</w:delText>
          </w:r>
        </w:del>
        <w:r w:rsidR="00C67C54" w:rsidRPr="003733EA">
          <w:rPr>
            <w:rFonts w:ascii="Arial" w:eastAsia="Aptos" w:hAnsi="Arial" w:cs="Arial"/>
            <w:szCs w:val="22"/>
            <w:rPrChange w:id="301" w:author="Stephen Dale [Contractor]" w:date="2025-12-05T13:05:00Z">
              <w:rPr>
                <w:rFonts w:ascii="Aptos" w:eastAsia="Aptos" w:hAnsi="Aptos" w:cs="Aptos"/>
                <w:color w:val="881798"/>
                <w:szCs w:val="22"/>
                <w:u w:val="single"/>
              </w:rPr>
            </w:rPrChange>
          </w:rPr>
          <w:t xml:space="preserve">or the avoidance of doubt  prorated charges are intended for generating assets permanently increasing or decreasing TEC in their </w:t>
        </w:r>
        <w:r w:rsidR="00C67C54" w:rsidRPr="003733EA">
          <w:rPr>
            <w:rFonts w:ascii="Arial" w:eastAsia="Aptos" w:hAnsi="Arial" w:cs="Arial"/>
            <w:b/>
            <w:szCs w:val="22"/>
            <w:rPrChange w:id="302" w:author="Stephen Dale [Contractor]" w:date="2025-12-05T13:05:00Z">
              <w:rPr>
                <w:rFonts w:ascii="Aptos" w:eastAsia="Aptos" w:hAnsi="Aptos" w:cs="Aptos"/>
                <w:color w:val="881798"/>
                <w:szCs w:val="22"/>
                <w:u w:val="single"/>
              </w:rPr>
            </w:rPrChange>
          </w:rPr>
          <w:t>Bilateral Agreement</w:t>
        </w:r>
        <w:r w:rsidR="00C67C54" w:rsidRPr="003733EA">
          <w:rPr>
            <w:rFonts w:ascii="Arial" w:eastAsia="Aptos" w:hAnsi="Arial" w:cs="Arial"/>
            <w:szCs w:val="22"/>
            <w:rPrChange w:id="303" w:author="Stephen Dale [Contractor]" w:date="2025-12-05T13:05:00Z">
              <w:rPr>
                <w:rFonts w:ascii="Aptos" w:eastAsia="Aptos" w:hAnsi="Aptos" w:cs="Aptos"/>
                <w:color w:val="881798"/>
                <w:szCs w:val="22"/>
                <w:u w:val="single"/>
              </w:rPr>
            </w:rPrChange>
          </w:rPr>
          <w:t xml:space="preserve"> as  per 14.18.19.5</w:t>
        </w:r>
        <w:del w:id="304" w:author="Catia Gomes" w:date="2026-06-30T11:06:00Z" w16du:dateUtc="2026-06-30T10:06:00Z">
          <w:r w:rsidR="00C67C54" w:rsidRPr="003733EA" w:rsidDel="00700598">
            <w:rPr>
              <w:rFonts w:ascii="Arial" w:eastAsia="Aptos" w:hAnsi="Arial" w:cs="Arial"/>
              <w:szCs w:val="22"/>
              <w:rPrChange w:id="305" w:author="Stephen Dale [Contractor]" w:date="2025-12-05T13:05:00Z">
                <w:rPr>
                  <w:rFonts w:ascii="Aptos" w:eastAsia="Aptos" w:hAnsi="Aptos" w:cs="Aptos"/>
                  <w:color w:val="000000" w:themeColor="text1"/>
                  <w:szCs w:val="22"/>
                </w:rPr>
              </w:rPrChange>
            </w:rPr>
            <w:delText>.</w:delText>
          </w:r>
        </w:del>
      </w:ins>
      <w:del w:id="306" w:author="Stephen Dale " w:date="2026-06-25T11:43:00Z" w16du:dateUtc="2026-06-25T10:43:00Z">
        <w:r w:rsidDel="00C67C54">
          <w:delText xml:space="preserve">that Power Station for that </w:delText>
        </w:r>
        <w:r w:rsidR="00A3322B" w:rsidRPr="00A3322B" w:rsidDel="00C67C54">
          <w:rPr>
            <w:b/>
          </w:rPr>
          <w:delText>Financial Year</w:delText>
        </w:r>
      </w:del>
      <w:r>
        <w:t xml:space="preserve">.  A </w:t>
      </w:r>
      <w:r w:rsidRPr="00E60BBE">
        <w:rPr>
          <w:b/>
          <w:bCs/>
          <w:rPrChange w:id="307" w:author="Stephen Dale " w:date="2026-06-25T11:45:00Z" w16du:dateUtc="2026-06-25T10:45:00Z">
            <w:rPr/>
          </w:rPrChange>
        </w:rPr>
        <w:t>Power Station</w:t>
      </w:r>
      <w:r>
        <w:t xml:space="preserve"> should not exceed its TEC </w:t>
      </w:r>
      <w:ins w:id="308" w:author="Stephen Dale " w:date="2026-06-25T11:44:00Z" w16du:dateUtc="2026-06-25T10:44:00Z">
        <w:r w:rsidR="00332857">
          <w:t>in any Charging Year</w:t>
        </w:r>
      </w:ins>
      <w:ins w:id="309" w:author="Stephen Dale " w:date="2026-06-25T11:45:00Z" w16du:dateUtc="2026-06-25T10:45:00Z">
        <w:r w:rsidR="00E60BBE">
          <w:t xml:space="preserve"> </w:t>
        </w:r>
      </w:ins>
      <w:r>
        <w:t xml:space="preserve">as to do so would be in breach of the </w:t>
      </w:r>
      <w:r w:rsidRPr="00E60BBE">
        <w:rPr>
          <w:b/>
          <w:bCs/>
          <w:rPrChange w:id="310" w:author="Stephen Dale " w:date="2026-06-25T11:45:00Z" w16du:dateUtc="2026-06-25T10:45:00Z">
            <w:rPr/>
          </w:rPrChange>
        </w:rPr>
        <w:t>CUSC</w:t>
      </w:r>
      <w:r>
        <w:t xml:space="preserve">, except where it is entitled to do so under the specific circumstances laid out in the </w:t>
      </w:r>
      <w:r w:rsidRPr="00E60BBE">
        <w:rPr>
          <w:b/>
          <w:bCs/>
          <w:rPrChange w:id="311" w:author="Stephen Dale " w:date="2026-06-25T11:45:00Z" w16du:dateUtc="2026-06-25T10:45:00Z">
            <w:rPr/>
          </w:rPrChange>
        </w:rPr>
        <w:t>CUSC</w:t>
      </w:r>
      <w:r>
        <w:t xml:space="preserve"> (e.g. where a User has been granted Short Term </w:t>
      </w:r>
      <w:r w:rsidRPr="00E60BBE">
        <w:rPr>
          <w:b/>
          <w:bCs/>
          <w:rPrChange w:id="312" w:author="Stephen Dale " w:date="2026-06-25T11:45:00Z" w16du:dateUtc="2026-06-25T10:45:00Z">
            <w:rPr/>
          </w:rPrChange>
        </w:rPr>
        <w:t>Transmission Entry Capacity</w:t>
      </w:r>
      <w:r>
        <w:t xml:space="preserve">, </w:t>
      </w:r>
      <w:r w:rsidRPr="00E60BBE">
        <w:rPr>
          <w:b/>
          <w:bCs/>
          <w:rPrChange w:id="313" w:author="Stephen Dale " w:date="2026-06-25T11:45:00Z" w16du:dateUtc="2026-06-25T10:45:00Z">
            <w:rPr/>
          </w:rPrChange>
        </w:rPr>
        <w:t>STTEC</w:t>
      </w:r>
      <w:r>
        <w:t xml:space="preserve">).  For the avoidance of doubt, TNUoS Charges will be determined on the </w:t>
      </w:r>
      <w:ins w:id="314" w:author="Stephen Dale " w:date="2026-06-25T11:46:00Z" w16du:dateUtc="2026-06-25T10:46:00Z">
        <w:del w:id="315" w:author="Stephen Dale [Contractor]" w:date="2025-11-25T11:51:00Z">
          <w:r w:rsidR="0074052A" w:rsidDel="00173151">
            <w:delText xml:space="preserve">TEC held by a User as specified within a relevant bilateral agreement </w:delText>
          </w:r>
        </w:del>
        <w:r w:rsidR="0074052A" w:rsidRPr="003733EA">
          <w:rPr>
            <w:rFonts w:ascii="Arial" w:eastAsia="Aptos" w:hAnsi="Arial" w:cs="Arial"/>
            <w:color w:val="000000" w:themeColor="text1"/>
            <w:szCs w:val="22"/>
            <w:rPrChange w:id="316" w:author="Stephen Dale [Contractor]" w:date="2025-12-05T13:05:00Z">
              <w:rPr>
                <w:rFonts w:ascii="Aptos" w:eastAsia="Aptos" w:hAnsi="Aptos" w:cs="Aptos"/>
                <w:color w:val="000000" w:themeColor="text1"/>
                <w:szCs w:val="22"/>
              </w:rPr>
            </w:rPrChange>
          </w:rPr>
          <w:t>chargeable capacity</w:t>
        </w:r>
      </w:ins>
      <w:del w:id="317" w:author="Stephen Dale " w:date="2026-06-25T11:46:00Z" w16du:dateUtc="2026-06-25T10:46:00Z">
        <w:r w:rsidDel="0074052A">
          <w:delText>TEC held by a User as specified within a relevant bilateral agreement</w:delText>
        </w:r>
      </w:del>
      <w:r>
        <w:t xml:space="preserve"> regardless of whether or not it enters into a temporary TEC Exchange (as defined in the CUSC).</w:t>
      </w:r>
      <w:ins w:id="318" w:author="Stephen Dale " w:date="2026-06-25T11:47:00Z" w16du:dateUtc="2026-06-25T10:47:00Z">
        <w:r w:rsidR="00EA0A8E" w:rsidRPr="00EA0A8E">
          <w:t xml:space="preserve"> </w:t>
        </w:r>
        <w:r w:rsidR="00EA0A8E" w:rsidRPr="005952DA">
          <w:t xml:space="preserve">This paragraph applies to permanent changes in TEC implemented </w:t>
        </w:r>
        <w:r w:rsidR="00EA0A8E">
          <w:t xml:space="preserve">on or </w:t>
        </w:r>
        <w:r w:rsidR="00EA0A8E" w:rsidRPr="005952DA">
          <w:t>after 1 April 2024</w:t>
        </w:r>
      </w:ins>
    </w:p>
    <w:p w14:paraId="67D3BFEE" w14:textId="77777777" w:rsidR="006661FE" w:rsidRPr="0074052A" w:rsidRDefault="006661FE" w:rsidP="006661FE">
      <w:pPr>
        <w:pStyle w:val="1"/>
        <w:jc w:val="both"/>
        <w:rPr>
          <w:b/>
          <w:bCs/>
          <w:rPrChange w:id="319" w:author="Stephen Dale " w:date="2026-06-25T11:47:00Z" w16du:dateUtc="2026-06-25T10:47:00Z">
            <w:rPr/>
          </w:rPrChange>
        </w:rPr>
      </w:pPr>
    </w:p>
    <w:p w14:paraId="4176F769" w14:textId="77777777" w:rsidR="006661FE" w:rsidRDefault="006661FE" w:rsidP="007D27B2">
      <w:pPr>
        <w:pStyle w:val="1"/>
        <w:numPr>
          <w:ilvl w:val="0"/>
          <w:numId w:val="73"/>
        </w:numPr>
        <w:jc w:val="both"/>
      </w:pPr>
      <w:bookmarkStart w:id="320" w:name="_Ref272935596"/>
      <w:r>
        <w:t xml:space="preserve">The short-term chargeable capacity for Power Stations situated with positive generation tariffs is any approved </w:t>
      </w:r>
      <w:r w:rsidRPr="00EA0A8E">
        <w:rPr>
          <w:b/>
          <w:bCs/>
          <w:rPrChange w:id="321" w:author="Stephen Dale " w:date="2026-06-25T11:48:00Z" w16du:dateUtc="2026-06-25T10:48:00Z">
            <w:rPr/>
          </w:rPrChange>
        </w:rPr>
        <w:t>STTEC</w:t>
      </w:r>
      <w:r>
        <w:t xml:space="preserve"> or </w:t>
      </w:r>
      <w:r w:rsidRPr="00EA0A8E">
        <w:rPr>
          <w:b/>
          <w:bCs/>
          <w:rPrChange w:id="322" w:author="Stephen Dale " w:date="2026-06-25T11:48:00Z" w16du:dateUtc="2026-06-25T10:48:00Z">
            <w:rPr/>
          </w:rPrChange>
        </w:rPr>
        <w:t>LDTEC</w:t>
      </w:r>
      <w:r>
        <w:t xml:space="preserve"> applicable to that </w:t>
      </w:r>
      <w:r w:rsidRPr="00EA0A8E">
        <w:rPr>
          <w:b/>
          <w:bCs/>
          <w:rPrChange w:id="323" w:author="Stephen Dale " w:date="2026-06-25T11:48:00Z" w16du:dateUtc="2026-06-25T10:48:00Z">
            <w:rPr/>
          </w:rPrChange>
        </w:rPr>
        <w:t>Power Station</w:t>
      </w:r>
      <w:r>
        <w:t xml:space="preserve"> during a valid </w:t>
      </w:r>
      <w:r w:rsidRPr="00EA0A8E">
        <w:rPr>
          <w:b/>
          <w:bCs/>
          <w:rPrChange w:id="324" w:author="Stephen Dale " w:date="2026-06-25T11:48:00Z" w16du:dateUtc="2026-06-25T10:48:00Z">
            <w:rPr/>
          </w:rPrChange>
        </w:rPr>
        <w:t>STTEC</w:t>
      </w:r>
      <w:r>
        <w:t xml:space="preserve"> Period or </w:t>
      </w:r>
      <w:r w:rsidRPr="00EA0A8E">
        <w:rPr>
          <w:b/>
          <w:bCs/>
          <w:rPrChange w:id="325" w:author="Stephen Dale " w:date="2026-06-25T11:48:00Z" w16du:dateUtc="2026-06-25T10:48:00Z">
            <w:rPr/>
          </w:rPrChange>
        </w:rPr>
        <w:t>LDTEC</w:t>
      </w:r>
      <w:r>
        <w:t xml:space="preserve"> Period, as appropriate.</w:t>
      </w:r>
      <w:bookmarkEnd w:id="320"/>
    </w:p>
    <w:p w14:paraId="0BFE4AD8" w14:textId="77777777" w:rsidR="006661FE" w:rsidRDefault="006661FE" w:rsidP="006661FE">
      <w:pPr>
        <w:pStyle w:val="1"/>
        <w:jc w:val="both"/>
      </w:pPr>
    </w:p>
    <w:p w14:paraId="3589EFD3" w14:textId="279E6623"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w:t>
      </w:r>
      <w:ins w:id="326" w:author="Stephen Dale " w:date="2026-06-25T11:48:00Z" w16du:dateUtc="2026-06-25T10:48:00Z">
        <w:r w:rsidR="00EA0A8E">
          <w:rPr>
            <w:rFonts w:cs="Arial"/>
            <w:szCs w:val="22"/>
          </w:rPr>
          <w:t>-</w:t>
        </w:r>
      </w:ins>
      <w:del w:id="327" w:author="Stephen Dale " w:date="2026-06-25T11:48:00Z" w16du:dateUtc="2026-06-25T10:48:00Z">
        <w:r w:rsidRPr="0074131D" w:rsidDel="00EA0A8E">
          <w:rPr>
            <w:rFonts w:cs="Arial"/>
            <w:szCs w:val="22"/>
          </w:rPr>
          <w:delText xml:space="preserve"> </w:delText>
        </w:r>
      </w:del>
      <w:r w:rsidRPr="0074131D">
        <w:rPr>
          <w:rFonts w:cs="Arial"/>
          <w:szCs w:val="22"/>
        </w:rPr>
        <w:t xml:space="preserve">term chargeable capacity for </w:t>
      </w:r>
      <w:r w:rsidRPr="00EA0A8E">
        <w:rPr>
          <w:b/>
          <w:bCs/>
          <w:rPrChange w:id="328" w:author="Stephen Dale " w:date="2026-06-25T11:48:00Z" w16du:dateUtc="2026-06-25T10:48:00Z">
            <w:rPr>
              <w:rFonts w:cs="Arial"/>
              <w:szCs w:val="22"/>
            </w:rPr>
          </w:rPrChange>
        </w:rPr>
        <w:t>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ins w:id="329" w:author="Stephen Dale " w:date="2026-06-25T11:49:00Z" w16du:dateUtc="2026-06-25T10:49:00Z">
        <w:r w:rsidR="00EA0A8E">
          <w:rPr>
            <w:rFonts w:cs="Arial"/>
            <w:szCs w:val="22"/>
          </w:rPr>
          <w:t xml:space="preserve"> </w:t>
        </w:r>
      </w:ins>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EA0A8E">
        <w:rPr>
          <w:rFonts w:cs="Arial"/>
          <w:b/>
          <w:bCs/>
          <w:szCs w:val="22"/>
          <w:rPrChange w:id="332" w:author="Stephen Dale " w:date="2026-06-25T11:49:00Z" w16du:dateUtc="2026-06-25T10:49: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EA0A8E">
        <w:rPr>
          <w:b/>
          <w:bCs/>
          <w:rPrChange w:id="333" w:author="Stephen Dale " w:date="2026-06-25T11:49:00Z" w16du:dateUtc="2026-06-25T10:49: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EA0A8E">
        <w:rPr>
          <w:b/>
          <w:bCs/>
          <w:rPrChange w:id="334" w:author="Stephen Dale " w:date="2026-06-25T11:49:00Z" w16du:dateUtc="2026-06-25T10:49: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EA0A8E">
        <w:rPr>
          <w:b/>
          <w:bCs/>
          <w:rPrChange w:id="335" w:author="Stephen Dale " w:date="2026-06-25T11:49:00Z" w16du:dateUtc="2026-06-25T10:49:00Z">
            <w:rPr>
              <w:rFonts w:cs="Arial"/>
              <w:szCs w:val="22"/>
            </w:rPr>
          </w:rPrChange>
        </w:rPr>
        <w:t>LDTEC</w:t>
      </w:r>
      <w:r w:rsidRPr="0074131D">
        <w:rPr>
          <w:rFonts w:cs="Arial"/>
          <w:szCs w:val="22"/>
        </w:rPr>
        <w:t xml:space="preserve"> is 200MW but in a previous week the </w:t>
      </w:r>
      <w:r w:rsidRPr="00EA0A8E">
        <w:rPr>
          <w:b/>
          <w:bCs/>
          <w:rPrChange w:id="336" w:author="Stephen Dale " w:date="2026-06-25T11:49:00Z" w16du:dateUtc="2026-06-25T10:49:00Z">
            <w:rPr>
              <w:rFonts w:cs="Arial"/>
              <w:szCs w:val="22"/>
            </w:rPr>
          </w:rPrChange>
        </w:rPr>
        <w:t>LDTEC</w:t>
      </w:r>
      <w:r w:rsidRPr="0074131D">
        <w:rPr>
          <w:rFonts w:cs="Arial"/>
          <w:szCs w:val="22"/>
        </w:rPr>
        <w:t xml:space="preserve">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337" w:name="_Toc49661143"/>
      <w:bookmarkStart w:id="338" w:name="_Toc274049719"/>
      <w:r w:rsidRPr="004248A1">
        <w:rPr>
          <w:rFonts w:ascii="Arial" w:hAnsi="Arial" w:cs="Arial"/>
          <w:b/>
        </w:rPr>
        <w:t xml:space="preserve">Generation with negative wider </w:t>
      </w:r>
      <w:bookmarkEnd w:id="337"/>
      <w:r w:rsidRPr="004248A1">
        <w:rPr>
          <w:rFonts w:ascii="Arial" w:hAnsi="Arial" w:cs="Arial"/>
          <w:b/>
        </w:rPr>
        <w:t>tariffs</w:t>
      </w:r>
      <w:bookmarkEnd w:id="338"/>
    </w:p>
    <w:p w14:paraId="5B84D42C" w14:textId="500EFAE6" w:rsidR="006661FE" w:rsidRDefault="006661FE" w:rsidP="007D27B2">
      <w:pPr>
        <w:pStyle w:val="1"/>
        <w:numPr>
          <w:ilvl w:val="0"/>
          <w:numId w:val="73"/>
        </w:numPr>
        <w:jc w:val="both"/>
      </w:pPr>
      <w:bookmarkStart w:id="339" w:name="_Ref488566487"/>
      <w:r>
        <w:t xml:space="preserve">The Chargeable Capacity for </w:t>
      </w:r>
      <w:r w:rsidRPr="14EA0D00">
        <w:rPr>
          <w:b/>
          <w:bCs/>
          <w:rPrChange w:id="340" w:author="Stephen Dale " w:date="2026-06-25T11:50:00Z" w16du:dateUtc="2026-06-25T10:50:00Z">
            <w:rPr/>
          </w:rPrChange>
        </w:rPr>
        <w:t>Power Stations</w:t>
      </w:r>
      <w:r>
        <w:t xml:space="preserve"> with negative wider generation tariffs is the average of the capped metered volumes during the three </w:t>
      </w:r>
      <w:r w:rsidR="00617EA4" w:rsidRPr="14EA0D00">
        <w:rPr>
          <w:b/>
          <w:bCs/>
        </w:rPr>
        <w:t>S</w:t>
      </w:r>
      <w:r w:rsidRPr="14EA0D00">
        <w:rPr>
          <w:b/>
          <w:bCs/>
        </w:rPr>
        <w:t xml:space="preserve">ettlement </w:t>
      </w:r>
      <w:r w:rsidR="00617EA4" w:rsidRPr="14EA0D00">
        <w:rPr>
          <w:b/>
          <w:bCs/>
        </w:rPr>
        <w:t>P</w:t>
      </w:r>
      <w:r w:rsidRPr="14EA0D00">
        <w:rPr>
          <w:b/>
          <w:bCs/>
        </w:rPr>
        <w:t>eriods</w:t>
      </w:r>
      <w:r>
        <w:t xml:space="preserve"> described in </w:t>
      </w:r>
      <w:r w:rsidR="00674102">
        <w:t>14.18.14</w:t>
      </w:r>
      <w:r>
        <w:t xml:space="preserve"> below, for the </w:t>
      </w:r>
      <w:r w:rsidRPr="14EA0D00">
        <w:rPr>
          <w:b/>
          <w:bCs/>
          <w:rPrChange w:id="341" w:author="Stephen Dale " w:date="2026-06-25T11:50:00Z" w16du:dateUtc="2026-06-25T10:50:00Z">
            <w:rPr/>
          </w:rPrChange>
        </w:rPr>
        <w:t>Power Station</w:t>
      </w:r>
      <w:r>
        <w:t xml:space="preserve"> (i.e. the sum of the metered volume of each </w:t>
      </w:r>
      <w:r w:rsidRPr="14EA0D00">
        <w:rPr>
          <w:b/>
          <w:bCs/>
        </w:rPr>
        <w:t>BM Unit</w:t>
      </w:r>
      <w:r>
        <w:t xml:space="preserve"> associated with </w:t>
      </w:r>
      <w:r w:rsidRPr="14EA0D00">
        <w:rPr>
          <w:b/>
          <w:bCs/>
          <w:rPrChange w:id="342" w:author="Stephen Dale " w:date="2026-06-25T11:50:00Z" w16du:dateUtc="2026-06-25T10:50:00Z">
            <w:rPr/>
          </w:rPrChange>
        </w:rPr>
        <w:t>Power Station</w:t>
      </w:r>
      <w:r>
        <w:t xml:space="preserve"> in Appendix C of its </w:t>
      </w:r>
      <w:r w:rsidRPr="14EA0D00">
        <w:rPr>
          <w:b/>
          <w:bCs/>
          <w:rPrChange w:id="343" w:author="Stephen Dale " w:date="2026-06-25T11:50:00Z" w16du:dateUtc="2026-06-25T10:50:00Z">
            <w:rPr/>
          </w:rPrChange>
        </w:rPr>
        <w:t>Bilateral Agreement</w:t>
      </w:r>
      <w:r>
        <w:t xml:space="preserve">).  A </w:t>
      </w:r>
      <w:r w:rsidRPr="14EA0D00">
        <w:rPr>
          <w:b/>
          <w:bCs/>
          <w:rPrChange w:id="344" w:author="Stephen Dale " w:date="2026-06-25T11:51:00Z" w16du:dateUtc="2026-06-25T10:51:00Z">
            <w:rPr/>
          </w:rPrChange>
        </w:rPr>
        <w:t>Power Station</w:t>
      </w:r>
      <w:r>
        <w:t xml:space="preserve"> should not exceed its TEC as to do so would be in breach of the </w:t>
      </w:r>
      <w:r w:rsidRPr="14EA0D00">
        <w:rPr>
          <w:b/>
          <w:bCs/>
          <w:rPrChange w:id="345" w:author="Stephen Dale " w:date="2026-06-25T11:53:00Z" w16du:dateUtc="2026-06-25T10:53:00Z">
            <w:rPr/>
          </w:rPrChange>
        </w:rPr>
        <w:t>CUSC</w:t>
      </w:r>
      <w:r>
        <w:t xml:space="preserve">, except where it is entitled to do so under the specific circumstances laid out in the </w:t>
      </w:r>
      <w:r w:rsidRPr="14EA0D00">
        <w:rPr>
          <w:b/>
          <w:bCs/>
          <w:rPrChange w:id="346" w:author="Stephen Dale " w:date="2026-06-25T11:53:00Z" w16du:dateUtc="2026-06-25T10:53:00Z">
            <w:rPr/>
          </w:rPrChange>
        </w:rPr>
        <w:t>CUSC</w:t>
      </w:r>
      <w:r>
        <w:t xml:space="preserve"> (e.g. where a User has been granted Short Term </w:t>
      </w:r>
      <w:r w:rsidRPr="14EA0D00">
        <w:rPr>
          <w:b/>
          <w:bCs/>
          <w:rPrChange w:id="347" w:author="Stephen Dale " w:date="2026-06-25T11:53:00Z" w16du:dateUtc="2026-06-25T10:53:00Z">
            <w:rPr/>
          </w:rPrChange>
        </w:rPr>
        <w:t>Transmission Entry Capacity</w:t>
      </w:r>
      <w:r>
        <w:t xml:space="preserve">).  If TEC is exceeded, the metered volumes would each be capped by the TEC </w:t>
      </w:r>
      <w:ins w:id="348" w:author="Sean Nugent" w:date="2026-06-29T14:20:00Z" w16du:dateUtc="2026-06-29T14:20:03Z">
        <w:r w:rsidR="5F34E5E5">
          <w:t>as per the</w:t>
        </w:r>
      </w:ins>
      <w:ins w:id="349" w:author="Sean Nugent" w:date="2026-06-29T14:05:00Z" w16du:dateUtc="2026-06-29T14:05:59Z">
        <w:r w:rsidR="39ED21E2">
          <w:t xml:space="preserve"> </w:t>
        </w:r>
      </w:ins>
      <w:ins w:id="350" w:author="Sean Nugent" w:date="2026-06-29T14:06:00Z" w16du:dateUtc="2026-06-29T14:06:13Z">
        <w:r w:rsidR="39ED21E2" w:rsidRPr="14EA0D00">
          <w:rPr>
            <w:b/>
            <w:bCs/>
            <w:rPrChange w:id="351" w:author="Sean Nugent" w:date="2026-06-29T14:06:00Z" w16du:dateUtc="2026-06-29T14:06:25Z">
              <w:rPr/>
            </w:rPrChange>
          </w:rPr>
          <w:t>B</w:t>
        </w:r>
      </w:ins>
      <w:ins w:id="352" w:author="Sean Nugent" w:date="2026-06-29T14:05:00Z" w16du:dateUtc="2026-06-29T14:05:59Z">
        <w:r w:rsidR="39ED21E2" w:rsidRPr="14EA0D00">
          <w:rPr>
            <w:b/>
            <w:bCs/>
            <w:rPrChange w:id="353" w:author="Sean Nugent" w:date="2026-06-29T14:06:00Z" w16du:dateUtc="2026-06-29T14:06:25Z">
              <w:rPr/>
            </w:rPrChange>
          </w:rPr>
          <w:t>il</w:t>
        </w:r>
      </w:ins>
      <w:ins w:id="354" w:author="Sean Nugent" w:date="2026-06-29T14:06:00Z" w16du:dateUtc="2026-06-29T14:06:03Z">
        <w:r w:rsidR="39ED21E2" w:rsidRPr="14EA0D00">
          <w:rPr>
            <w:b/>
            <w:bCs/>
            <w:rPrChange w:id="355" w:author="Sean Nugent" w:date="2026-06-29T14:06:00Z" w16du:dateUtc="2026-06-29T14:06:25Z">
              <w:rPr/>
            </w:rPrChange>
          </w:rPr>
          <w:t>ateral Agreemen</w:t>
        </w:r>
        <w:r w:rsidR="39ED21E2">
          <w:t>t</w:t>
        </w:r>
      </w:ins>
      <w:del w:id="356" w:author="Stephen Dale " w:date="2026-06-25T11:55:00Z" w16du:dateUtc="2026-06-25T10:55:00Z">
        <w:r w:rsidDel="006661FE">
          <w:delText xml:space="preserve">for </w:delText>
        </w:r>
      </w:del>
      <w:ins w:id="357" w:author="Stephen Dale " w:date="2026-06-25T11:55:00Z" w16du:dateUtc="2026-06-25T10:55:00Z">
        <w:del w:id="358" w:author="Sean Nugent" w:date="2026-06-29T14:05:00Z" w16du:dateUtc="2026-06-29T14:05:27Z">
          <w:r w:rsidDel="003D6C3F">
            <w:delText>available to</w:delText>
          </w:r>
        </w:del>
        <w:del w:id="359" w:author="Sean Nugent" w:date="2026-06-29T14:10:00Z" w16du:dateUtc="2026-06-29T14:10:14Z">
          <w:r w:rsidDel="003D6C3F">
            <w:delText xml:space="preserve"> </w:delText>
          </w:r>
        </w:del>
      </w:ins>
      <w:del w:id="360" w:author="Sean Nugent" w:date="2026-06-29T14:10:00Z" w16du:dateUtc="2026-06-29T14:10:14Z">
        <w:r w:rsidDel="006661FE">
          <w:delText xml:space="preserve">the </w:delText>
        </w:r>
        <w:r w:rsidRPr="14EA0D00" w:rsidDel="006661FE">
          <w:rPr>
            <w:b/>
            <w:bCs/>
            <w:rPrChange w:id="361" w:author="Stephen Dale " w:date="2026-06-25T11:53:00Z" w16du:dateUtc="2026-06-25T10:53:00Z">
              <w:rPr/>
            </w:rPrChange>
          </w:rPr>
          <w:delText>Power Station</w:delText>
        </w:r>
      </w:del>
      <w:del w:id="362" w:author="Stephen Dale " w:date="2026-06-25T11:56:00Z" w16du:dateUtc="2026-06-25T10:56:00Z">
        <w:r w:rsidDel="006661FE">
          <w:delText xml:space="preserve"> applicable for that </w:delText>
        </w:r>
        <w:r w:rsidRPr="14EA0D00" w:rsidDel="00A3322B">
          <w:rPr>
            <w:b/>
            <w:bCs/>
          </w:rPr>
          <w:delText>Financial Year</w:delText>
        </w:r>
      </w:del>
      <w:r>
        <w:t xml:space="preserve">.  For the avoidance of doubt, </w:t>
      </w:r>
      <w:r w:rsidRPr="14EA0D00">
        <w:rPr>
          <w:b/>
          <w:bCs/>
          <w:rPrChange w:id="363" w:author="Stephen Dale " w:date="2026-06-25T11:57:00Z" w16du:dateUtc="2026-06-25T10:57:00Z">
            <w:rPr/>
          </w:rPrChange>
        </w:rPr>
        <w:t>T</w:t>
      </w:r>
      <w:ins w:id="364" w:author="Stephen Dale " w:date="2026-06-25T11:57:00Z" w16du:dateUtc="2026-06-25T10:57:00Z">
        <w:r w:rsidR="00DE153A" w:rsidRPr="14EA0D00">
          <w:rPr>
            <w:b/>
            <w:bCs/>
            <w:rPrChange w:id="365" w:author="Stephen Dale " w:date="2026-06-25T11:57:00Z" w16du:dateUtc="2026-06-25T10:57:00Z">
              <w:rPr/>
            </w:rPrChange>
          </w:rPr>
          <w:t xml:space="preserve">ransmission </w:t>
        </w:r>
      </w:ins>
      <w:r w:rsidRPr="14EA0D00">
        <w:rPr>
          <w:b/>
          <w:bCs/>
          <w:rPrChange w:id="366" w:author="Stephen Dale " w:date="2026-06-25T11:57:00Z" w16du:dateUtc="2026-06-25T10:57:00Z">
            <w:rPr/>
          </w:rPrChange>
        </w:rPr>
        <w:t>N</w:t>
      </w:r>
      <w:ins w:id="367" w:author="Stephen Dale " w:date="2026-06-25T11:57:00Z" w16du:dateUtc="2026-06-25T10:57:00Z">
        <w:r w:rsidR="009D4D19" w:rsidRPr="14EA0D00">
          <w:rPr>
            <w:b/>
            <w:bCs/>
            <w:rPrChange w:id="368" w:author="Stephen Dale " w:date="2026-06-25T11:57:00Z" w16du:dateUtc="2026-06-25T10:57:00Z">
              <w:rPr/>
            </w:rPrChange>
          </w:rPr>
          <w:t xml:space="preserve">etwork </w:t>
        </w:r>
      </w:ins>
      <w:r w:rsidRPr="14EA0D00">
        <w:rPr>
          <w:b/>
          <w:bCs/>
          <w:rPrChange w:id="369" w:author="Stephen Dale " w:date="2026-06-25T11:57:00Z" w16du:dateUtc="2026-06-25T10:57:00Z">
            <w:rPr/>
          </w:rPrChange>
        </w:rPr>
        <w:t>U</w:t>
      </w:r>
      <w:ins w:id="370" w:author="Stephen Dale " w:date="2026-06-25T11:57:00Z" w16du:dateUtc="2026-06-25T10:57:00Z">
        <w:r w:rsidR="009D4D19" w:rsidRPr="14EA0D00">
          <w:rPr>
            <w:b/>
            <w:bCs/>
            <w:rPrChange w:id="371" w:author="Stephen Dale " w:date="2026-06-25T11:57:00Z" w16du:dateUtc="2026-06-25T10:57:00Z">
              <w:rPr/>
            </w:rPrChange>
          </w:rPr>
          <w:t xml:space="preserve">se </w:t>
        </w:r>
      </w:ins>
      <w:r w:rsidRPr="14EA0D00">
        <w:rPr>
          <w:b/>
          <w:bCs/>
          <w:rPrChange w:id="372" w:author="Stephen Dale " w:date="2026-06-25T11:57:00Z" w16du:dateUtc="2026-06-25T10:57:00Z">
            <w:rPr/>
          </w:rPrChange>
        </w:rPr>
        <w:t>o</w:t>
      </w:r>
      <w:ins w:id="373" w:author="Stephen Dale " w:date="2026-06-25T11:57:00Z" w16du:dateUtc="2026-06-25T10:57:00Z">
        <w:r w:rsidR="009D4D19" w:rsidRPr="14EA0D00">
          <w:rPr>
            <w:b/>
            <w:bCs/>
            <w:rPrChange w:id="374" w:author="Stephen Dale " w:date="2026-06-25T11:57:00Z" w16du:dateUtc="2026-06-25T10:57:00Z">
              <w:rPr/>
            </w:rPrChange>
          </w:rPr>
          <w:t xml:space="preserve">f </w:t>
        </w:r>
      </w:ins>
      <w:r w:rsidRPr="14EA0D00">
        <w:rPr>
          <w:b/>
          <w:bCs/>
          <w:rPrChange w:id="375" w:author="Stephen Dale " w:date="2026-06-25T11:57:00Z" w16du:dateUtc="2026-06-25T10:57:00Z">
            <w:rPr/>
          </w:rPrChange>
        </w:rPr>
        <w:t>S</w:t>
      </w:r>
      <w:ins w:id="376" w:author="Stephen Dale " w:date="2026-06-25T11:57:00Z" w16du:dateUtc="2026-06-25T10:57:00Z">
        <w:r w:rsidR="009D4D19" w:rsidRPr="14EA0D00">
          <w:rPr>
            <w:b/>
            <w:bCs/>
            <w:rPrChange w:id="377" w:author="Stephen Dale " w:date="2026-06-25T11:57:00Z" w16du:dateUtc="2026-06-25T10:57:00Z">
              <w:rPr/>
            </w:rPrChange>
          </w:rPr>
          <w:t>ystem</w:t>
        </w:r>
      </w:ins>
      <w:r>
        <w:t xml:space="preserve"> Charges will be determined on the </w:t>
      </w:r>
      <w:ins w:id="378" w:author="Stephen Dale " w:date="2026-06-25T11:58:00Z" w16du:dateUtc="2026-06-25T10:58:00Z">
        <w:r w:rsidR="00854C01">
          <w:t xml:space="preserve">Chargeable Capacity (as per 14.18.10) </w:t>
        </w:r>
      </w:ins>
      <w:del w:id="379" w:author="Stephen Dale " w:date="2026-06-25T11:58:00Z" w16du:dateUtc="2026-06-25T10:58:00Z">
        <w:r w:rsidDel="006661FE">
          <w:delText xml:space="preserve">TEC held by a User as specified within a relevant bilateral agreement </w:delText>
        </w:r>
      </w:del>
      <w:ins w:id="380" w:author="Stephen Dale " w:date="2026-06-25T11:58:00Z" w16du:dateUtc="2026-06-25T10:58:00Z">
        <w:r w:rsidR="00A12A1A">
          <w:t xml:space="preserve"> </w:t>
        </w:r>
      </w:ins>
      <w:r>
        <w:t xml:space="preserve">regardless of whether or not it enters into a temporary TEC Exchange (as defined in the </w:t>
      </w:r>
      <w:r w:rsidRPr="14EA0D00">
        <w:rPr>
          <w:b/>
          <w:bCs/>
          <w:rPrChange w:id="381" w:author="Stephen Dale " w:date="2026-06-25T11:53:00Z" w16du:dateUtc="2026-06-25T10:53:00Z">
            <w:rPr/>
          </w:rPrChange>
        </w:rPr>
        <w:t>CUSC</w:t>
      </w:r>
      <w:r>
        <w:t>).</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382"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w:t>
      </w:r>
      <w:r w:rsidRPr="00A12A1A">
        <w:rPr>
          <w:b/>
          <w:bCs/>
          <w:rPrChange w:id="383" w:author="Stephen Dale " w:date="2026-06-25T11:59:00Z" w16du:dateUtc="2026-06-25T10:59:00Z">
            <w:rPr/>
          </w:rPrChange>
        </w:rPr>
        <w:t>Power Station</w:t>
      </w:r>
      <w:r>
        <w:t xml:space="preserve"> and the two half hour </w:t>
      </w:r>
      <w:r w:rsidR="00617EA4">
        <w:rPr>
          <w:b/>
          <w:bCs/>
        </w:rPr>
        <w:t>S</w:t>
      </w:r>
      <w:r w:rsidRPr="00D06686">
        <w:rPr>
          <w:b/>
          <w:bCs/>
        </w:rPr>
        <w:t xml:space="preserve">ettlement </w:t>
      </w:r>
      <w:r w:rsidR="00617EA4">
        <w:rPr>
          <w:b/>
          <w:bCs/>
        </w:rPr>
        <w:t>P</w:t>
      </w:r>
      <w:r w:rsidRPr="00D06686">
        <w:rPr>
          <w:b/>
          <w:bCs/>
        </w:rPr>
        <w:t>eriods</w:t>
      </w:r>
      <w:r>
        <w:t xml:space="preserve"> of the next </w:t>
      </w:r>
      <w:r>
        <w:lastRenderedPageBreak/>
        <w:t xml:space="preserve">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382"/>
    </w:p>
    <w:bookmarkEnd w:id="339"/>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 xml:space="preserve">Note that in the example above, the Generator has exceeded its TEC on 13 December 2007 and 6 February 2008 and would therefore be in breach of the </w:t>
      </w:r>
      <w:r w:rsidRPr="00A12A1A">
        <w:rPr>
          <w:b/>
          <w:bCs/>
          <w:rPrChange w:id="384" w:author="Stephen Dale " w:date="2026-06-25T12:00:00Z" w16du:dateUtc="2026-06-25T11:00:00Z">
            <w:rPr/>
          </w:rPrChange>
        </w:rPr>
        <w:t>CUSC</w:t>
      </w:r>
      <w:r>
        <w:t xml:space="preserve"> unless the generator had an approved </w:t>
      </w:r>
      <w:r w:rsidRPr="00A12A1A">
        <w:rPr>
          <w:b/>
          <w:bCs/>
          <w:rPrChange w:id="385" w:author="Stephen Dale " w:date="2026-06-25T12:00:00Z" w16du:dateUtc="2026-06-25T11:00:00Z">
            <w:rPr/>
          </w:rPrChange>
        </w:rPr>
        <w:t>STTEC</w:t>
      </w:r>
      <w:r>
        <w:t xml:space="preserve"> or </w:t>
      </w:r>
      <w:r w:rsidRPr="00A12A1A">
        <w:rPr>
          <w:b/>
          <w:bCs/>
          <w:rPrChange w:id="386" w:author="Stephen Dale " w:date="2026-06-25T12:00:00Z" w16du:dateUtc="2026-06-25T11:00:00Z">
            <w:rPr/>
          </w:rPrChange>
        </w:rPr>
        <w:t>LDTEC</w:t>
      </w:r>
      <w:r>
        <w:t xml:space="preserve"> value. (The </w:t>
      </w:r>
      <w:r w:rsidRPr="00A12A1A">
        <w:rPr>
          <w:b/>
          <w:bCs/>
          <w:rPrChange w:id="387" w:author="Stephen Dale " w:date="2026-06-25T12:00:00Z" w16du:dateUtc="2026-06-25T11:00:00Z">
            <w:rPr/>
          </w:rPrChange>
        </w:rPr>
        <w:t xml:space="preserve">STTEC </w:t>
      </w:r>
      <w:r>
        <w:t xml:space="preserve">and </w:t>
      </w:r>
      <w:r w:rsidRPr="00A12A1A">
        <w:rPr>
          <w:b/>
          <w:bCs/>
          <w:rPrChange w:id="388" w:author="Stephen Dale " w:date="2026-06-25T12:01:00Z" w16du:dateUtc="2026-06-25T11:01:00Z">
            <w:rPr/>
          </w:rPrChange>
        </w:rPr>
        <w:t>LDTEC</w:t>
      </w:r>
      <w:r>
        <w:t xml:space="preserve">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w:t>
      </w:r>
      <w:r w:rsidRPr="00A12A1A">
        <w:rPr>
          <w:b/>
          <w:bCs/>
          <w:rPrChange w:id="389" w:author="Stephen Dale " w:date="2026-06-25T12:01:00Z" w16du:dateUtc="2026-06-25T11:01:00Z">
            <w:rPr/>
          </w:rPrChange>
        </w:rPr>
        <w:t>STTEC</w:t>
      </w:r>
      <w:r>
        <w:t xml:space="preserve"> or </w:t>
      </w:r>
      <w:r w:rsidRPr="00A12A1A">
        <w:rPr>
          <w:b/>
          <w:bCs/>
          <w:rPrChange w:id="390" w:author="Stephen Dale " w:date="2026-06-25T12:01:00Z" w16du:dateUtc="2026-06-25T11:01:00Z">
            <w:rPr/>
          </w:rPrChange>
        </w:rPr>
        <w:t xml:space="preserve">LDTEC </w:t>
      </w:r>
      <w:r>
        <w:t xml:space="preserve">applicable to that Power Station during a valid </w:t>
      </w:r>
      <w:r w:rsidRPr="00A12A1A">
        <w:rPr>
          <w:b/>
          <w:bCs/>
          <w:rPrChange w:id="391" w:author="Stephen Dale " w:date="2026-06-25T12:01:00Z" w16du:dateUtc="2026-06-25T11:01:00Z">
            <w:rPr/>
          </w:rPrChange>
        </w:rPr>
        <w:t xml:space="preserve">STTEC </w:t>
      </w:r>
      <w:r>
        <w:t xml:space="preserve">Period or </w:t>
      </w:r>
      <w:r w:rsidRPr="00A12A1A">
        <w:rPr>
          <w:b/>
          <w:bCs/>
          <w:rPrChange w:id="392" w:author="Stephen Dale " w:date="2026-06-25T12:01:00Z" w16du:dateUtc="2026-06-25T11:01:00Z">
            <w:rPr/>
          </w:rPrChange>
        </w:rPr>
        <w:t xml:space="preserve">LDTEC </w:t>
      </w:r>
      <w:r>
        <w:t>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 xml:space="preserve">term chargeable capacity for </w:t>
      </w:r>
      <w:r w:rsidRPr="00A12A1A">
        <w:rPr>
          <w:b/>
          <w:bCs/>
          <w:rPrChange w:id="393" w:author="Stephen Dale " w:date="2026-06-25T12:01:00Z" w16du:dateUtc="2026-06-25T11:01:00Z">
            <w:rPr>
              <w:rFonts w:cs="Arial"/>
              <w:szCs w:val="22"/>
            </w:rPr>
          </w:rPrChange>
        </w:rPr>
        <w:t>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A12A1A">
        <w:rPr>
          <w:b/>
          <w:bCs/>
          <w:rPrChange w:id="394" w:author="Stephen Dale " w:date="2026-06-25T12:01:00Z" w16du:dateUtc="2026-06-25T11:01:00Z">
            <w:rPr>
              <w:rFonts w:cs="Arial"/>
              <w:szCs w:val="22"/>
            </w:rPr>
          </w:rPrChange>
        </w:rPr>
        <w:t>LDTEC</w:t>
      </w:r>
      <w:r>
        <w:rPr>
          <w:rFonts w:cs="Arial"/>
          <w:szCs w:val="22"/>
        </w:rPr>
        <w:t xml:space="preserve"> </w:t>
      </w:r>
      <w:r w:rsidRPr="0074131D">
        <w:rPr>
          <w:rFonts w:cs="Arial"/>
          <w:szCs w:val="22"/>
        </w:rPr>
        <w:t xml:space="preserve">in any week may comprise of a number of increments, which shall be determined by considering </w:t>
      </w:r>
      <w:r w:rsidRPr="00A12A1A">
        <w:rPr>
          <w:b/>
          <w:bCs/>
          <w:rPrChange w:id="395" w:author="Stephen Dale " w:date="2026-06-25T12:01:00Z" w16du:dateUtc="2026-06-25T11:01:00Z">
            <w:rPr>
              <w:rFonts w:cs="Arial"/>
              <w:szCs w:val="22"/>
            </w:rPr>
          </w:rPrChange>
        </w:rPr>
        <w:t xml:space="preserve">LDTEC </w:t>
      </w:r>
      <w:r w:rsidRPr="0074131D">
        <w:rPr>
          <w:rFonts w:cs="Arial"/>
          <w:szCs w:val="22"/>
        </w:rPr>
        <w:t xml:space="preserve">purchased previously in the </w:t>
      </w:r>
      <w:r w:rsidR="00A3322B" w:rsidRPr="00A3322B">
        <w:rPr>
          <w:rFonts w:cs="Arial"/>
          <w:b/>
          <w:szCs w:val="22"/>
        </w:rPr>
        <w:t>Financial Year</w:t>
      </w:r>
      <w:r>
        <w:rPr>
          <w:rFonts w:cs="Arial"/>
          <w:szCs w:val="22"/>
        </w:rPr>
        <w:t xml:space="preserve"> (whether or not in the same </w:t>
      </w:r>
      <w:r w:rsidRPr="00A12A1A">
        <w:rPr>
          <w:b/>
          <w:bCs/>
          <w:rPrChange w:id="396" w:author="Stephen Dale " w:date="2026-06-25T12:01:00Z" w16du:dateUtc="2026-06-25T11:01:00Z">
            <w:rPr>
              <w:rFonts w:cs="Arial"/>
              <w:szCs w:val="22"/>
            </w:rPr>
          </w:rPrChange>
        </w:rPr>
        <w:t>LDTEC</w:t>
      </w:r>
      <w:r>
        <w:rPr>
          <w:rFonts w:cs="Arial"/>
          <w:szCs w:val="22"/>
        </w:rPr>
        <w:t xml:space="preserve"> Period)</w:t>
      </w:r>
      <w:r w:rsidRPr="0074131D">
        <w:rPr>
          <w:rFonts w:cs="Arial"/>
          <w:szCs w:val="22"/>
        </w:rPr>
        <w:t xml:space="preserve">.  For example, if in a given week the </w:t>
      </w:r>
      <w:r w:rsidRPr="00A12A1A">
        <w:rPr>
          <w:b/>
          <w:bCs/>
          <w:rPrChange w:id="397" w:author="Stephen Dale " w:date="2026-06-25T12:02:00Z" w16du:dateUtc="2026-06-25T11:02:00Z">
            <w:rPr>
              <w:rFonts w:cs="Arial"/>
              <w:szCs w:val="22"/>
            </w:rPr>
          </w:rPrChange>
        </w:rPr>
        <w:t xml:space="preserve">LDTEC </w:t>
      </w:r>
      <w:r w:rsidRPr="0074131D">
        <w:rPr>
          <w:rFonts w:cs="Arial"/>
          <w:szCs w:val="22"/>
        </w:rPr>
        <w:t xml:space="preserve">is 200MW but in a previous week the </w:t>
      </w:r>
      <w:r w:rsidRPr="00A12A1A">
        <w:rPr>
          <w:b/>
          <w:bCs/>
          <w:rPrChange w:id="398" w:author="Stephen Dale " w:date="2026-06-25T12:02:00Z" w16du:dateUtc="2026-06-25T11:02:00Z">
            <w:rPr>
              <w:rFonts w:cs="Arial"/>
              <w:szCs w:val="22"/>
            </w:rPr>
          </w:rPrChange>
        </w:rPr>
        <w:t xml:space="preserve">LDTEC </w:t>
      </w:r>
      <w:r w:rsidRPr="0074131D">
        <w:rPr>
          <w:rFonts w:cs="Arial"/>
          <w:szCs w:val="22"/>
        </w:rPr>
        <w:t xml:space="preserve">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 xml:space="preserve">As noted above, a negative </w:t>
      </w:r>
      <w:r w:rsidRPr="00A12A1A">
        <w:rPr>
          <w:b/>
          <w:bCs/>
          <w:rPrChange w:id="399" w:author="Stephen Dale " w:date="2026-06-25T12:02:00Z" w16du:dateUtc="2026-06-25T11:02:00Z">
            <w:rPr>
              <w:rFonts w:cs="Arial"/>
              <w:szCs w:val="22"/>
            </w:rPr>
          </w:rPrChange>
        </w:rPr>
        <w:t>LDTEC</w:t>
      </w:r>
      <w:r>
        <w:rPr>
          <w:rFonts w:cs="Arial"/>
          <w:szCs w:val="22"/>
        </w:rPr>
        <w:t xml:space="preserve"> tariff in negative generation charging zones is set to zero.  Accordingly no payments will be made for use of </w:t>
      </w:r>
      <w:r w:rsidRPr="00A12A1A">
        <w:rPr>
          <w:b/>
          <w:bCs/>
          <w:rPrChange w:id="400" w:author="Stephen Dale " w:date="2026-06-25T12:02:00Z" w16du:dateUtc="2026-06-25T11:02:00Z">
            <w:rPr>
              <w:rFonts w:cs="Arial"/>
              <w:szCs w:val="22"/>
            </w:rPr>
          </w:rPrChange>
        </w:rPr>
        <w:t>LDTEC</w:t>
      </w:r>
      <w:r>
        <w:rPr>
          <w:rFonts w:cs="Arial"/>
          <w:szCs w:val="22"/>
        </w:rPr>
        <w:t xml:space="preserve"> (in any of its forms) in these zones.</w:t>
      </w:r>
    </w:p>
    <w:p w14:paraId="7E88FC7E" w14:textId="77777777" w:rsidR="006661FE" w:rsidRDefault="006661FE" w:rsidP="006661FE">
      <w:pPr>
        <w:pStyle w:val="1"/>
        <w:jc w:val="both"/>
        <w:rPr>
          <w:ins w:id="401" w:author="Stephen Dale " w:date="2026-06-25T12:02:00Z" w16du:dateUtc="2026-06-25T11:02:00Z"/>
        </w:rPr>
      </w:pPr>
    </w:p>
    <w:p w14:paraId="1A442CB8" w14:textId="77777777" w:rsidR="001525D2" w:rsidRDefault="001525D2" w:rsidP="006661FE">
      <w:pPr>
        <w:pStyle w:val="1"/>
        <w:jc w:val="both"/>
      </w:pPr>
    </w:p>
    <w:p w14:paraId="684B577F" w14:textId="77777777" w:rsidR="006661FE" w:rsidRDefault="006661FE" w:rsidP="006661FE">
      <w:pPr>
        <w:pStyle w:val="Heading2"/>
      </w:pPr>
      <w:bookmarkStart w:id="402" w:name="_Toc274049720"/>
      <w:r>
        <w:t>Basis of Local Generation Charges</w:t>
      </w:r>
      <w:bookmarkEnd w:id="402"/>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w:t>
      </w:r>
      <w:r w:rsidRPr="001525D2">
        <w:rPr>
          <w:rFonts w:cs="Arial"/>
          <w:b/>
          <w:bCs/>
          <w:szCs w:val="22"/>
          <w:rPrChange w:id="403" w:author="Stephen Dale " w:date="2026-06-25T12:03:00Z" w16du:dateUtc="2026-06-25T11:03:00Z">
            <w:rPr>
              <w:rFonts w:cs="Arial"/>
              <w:szCs w:val="22"/>
            </w:rPr>
          </w:rPrChange>
        </w:rPr>
        <w:t>Power Stations</w:t>
      </w:r>
      <w:r w:rsidRPr="00197B2F">
        <w:rPr>
          <w:rFonts w:cs="Arial"/>
          <w:szCs w:val="22"/>
        </w:rPr>
        <w:t xml:space="preserve"> </w:t>
      </w:r>
      <w:r>
        <w:rPr>
          <w:rFonts w:cs="Arial"/>
          <w:szCs w:val="22"/>
        </w:rPr>
        <w:t xml:space="preserve">will be the same as that used for wider generation charges, except that each component of the local tariff shall be considered separately as to whether it is a positive or negative tariff component.  This means that where a local circuit tariff is negative, the final </w:t>
      </w:r>
      <w:r>
        <w:rPr>
          <w:rFonts w:cs="Arial"/>
          <w:szCs w:val="22"/>
        </w:rPr>
        <w:lastRenderedPageBreak/>
        <w:t>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404" w:name="_Toc497131273"/>
      <w:bookmarkStart w:id="405" w:name="_Toc32201095"/>
      <w:bookmarkStart w:id="406" w:name="_Toc49661145"/>
      <w:bookmarkStart w:id="407" w:name="_Toc274049722"/>
      <w:bookmarkStart w:id="408" w:name="_Hlt497625183"/>
      <w:r>
        <w:t>Monthly Charges</w:t>
      </w:r>
      <w:bookmarkEnd w:id="404"/>
      <w:bookmarkEnd w:id="405"/>
      <w:bookmarkEnd w:id="406"/>
      <w:bookmarkEnd w:id="407"/>
    </w:p>
    <w:p w14:paraId="0B82FA3C" w14:textId="77777777" w:rsidR="006661FE" w:rsidRDefault="006661FE" w:rsidP="006661FE">
      <w:pPr>
        <w:pStyle w:val="Heading2"/>
      </w:pPr>
    </w:p>
    <w:p w14:paraId="26BA5161" w14:textId="4C57570E" w:rsidR="00BC2231" w:rsidRPr="00BC2231" w:rsidRDefault="00BC2231">
      <w:pPr>
        <w:pStyle w:val="1"/>
        <w:tabs>
          <w:tab w:val="left" w:pos="1418"/>
        </w:tabs>
        <w:ind w:left="1276" w:hanging="1134"/>
        <w:rPr>
          <w:ins w:id="409" w:author="Stephen Dale " w:date="2026-06-25T13:44:00Z" w16du:dateUtc="2026-06-25T12:44:00Z"/>
          <w:b/>
          <w:bCs/>
          <w:rPrChange w:id="410" w:author="Stephen Dale " w:date="2026-06-25T13:44:00Z" w16du:dateUtc="2026-06-25T12:44:00Z">
            <w:rPr>
              <w:ins w:id="411" w:author="Stephen Dale " w:date="2026-06-25T13:44:00Z" w16du:dateUtc="2026-06-25T12:44:00Z"/>
              <w:rFonts w:ascii="Arial Nova" w:eastAsia="Arial Nova" w:hAnsi="Arial Nova" w:cs="Arial Nova"/>
              <w:color w:val="000000" w:themeColor="text1"/>
              <w:szCs w:val="22"/>
            </w:rPr>
          </w:rPrChange>
        </w:rPr>
        <w:pPrChange w:id="412" w:author="Stephen Dale " w:date="2026-06-25T13:46:00Z" w16du:dateUtc="2026-06-25T12:46:00Z">
          <w:pPr>
            <w:pStyle w:val="1"/>
            <w:ind w:left="1134" w:hanging="1134"/>
          </w:pPr>
        </w:pPrChange>
      </w:pPr>
      <w:bookmarkStart w:id="413" w:name="_Hlt532284319"/>
      <w:bookmarkStart w:id="414" w:name="_Ref272933161"/>
      <w:bookmarkEnd w:id="413"/>
      <w:ins w:id="415" w:author="Stephen Dale " w:date="2026-06-25T13:45:00Z" w16du:dateUtc="2026-06-25T12:45:00Z">
        <w:r>
          <w:t>14.18.19</w:t>
        </w:r>
      </w:ins>
      <w:ins w:id="416" w:author="Stephen Dale " w:date="2026-06-25T13:46:00Z" w16du:dateUtc="2026-06-25T12:46:00Z">
        <w:r w:rsidR="001F1D9E">
          <w:t xml:space="preserve"> </w:t>
        </w:r>
        <w:r w:rsidR="004E287E">
          <w:tab/>
        </w:r>
      </w:ins>
      <w:ins w:id="417" w:author="Stephen Dale " w:date="2026-06-25T12:05:00Z" w16du:dateUtc="2026-06-25T11:05:00Z">
        <w:r w:rsidR="001525D2">
          <w:t>The</w:t>
        </w:r>
      </w:ins>
      <w:del w:id="418" w:author="Stephen Dale " w:date="2026-06-25T12:05:00Z" w16du:dateUtc="2026-06-25T11:05:00Z">
        <w:r w:rsidR="006661FE" w:rsidDel="001525D2">
          <w:delText>Initial</w:delText>
        </w:r>
      </w:del>
      <w:r w:rsidR="006661FE">
        <w:t xml:space="preserve"> </w:t>
      </w:r>
      <w:ins w:id="419" w:author="Stephen Dale " w:date="2026-06-25T13:44:00Z" w16du:dateUtc="2026-06-25T12:44:00Z">
        <w:r w:rsidRPr="00B72445">
          <w:rPr>
            <w:b/>
            <w:bCs/>
            <w:rPrChange w:id="420" w:author="Stephen Dale [Contractor]" w:date="2025-11-25T14:15:00Z">
              <w:rPr/>
            </w:rPrChange>
          </w:rPr>
          <w:t xml:space="preserve">Transmission Network Use of System </w:t>
        </w:r>
        <w:r w:rsidRPr="00425577">
          <w:t>Generation Charges</w:t>
        </w:r>
        <w:r>
          <w:t xml:space="preserve"> for each </w:t>
        </w:r>
        <w:r w:rsidRPr="00A3322B">
          <w:rPr>
            <w:b/>
          </w:rPr>
          <w:t>Financial Year</w:t>
        </w:r>
        <w:r>
          <w:t xml:space="preserve"> will be based on the </w:t>
        </w:r>
        <w:r w:rsidRPr="00B72445">
          <w:rPr>
            <w:b/>
            <w:bCs/>
            <w:rPrChange w:id="421" w:author="Stephen Dale [Contractor]" w:date="2025-11-25T14:15:00Z">
              <w:rPr/>
            </w:rPrChange>
          </w:rPr>
          <w:t>Power Station Transmission Entry Capacity</w:t>
        </w:r>
        <w:r>
          <w:t xml:space="preserve"> (TEC) for each User as</w:t>
        </w:r>
        <w:r>
          <w:fldChar w:fldCharType="begin"/>
        </w:r>
        <w:r>
          <w:instrText xml:space="preserve"> XE "Triad" </w:instrText>
        </w:r>
        <w:r>
          <w:fldChar w:fldCharType="end"/>
        </w:r>
        <w:r>
          <w:t xml:space="preserve"> set out in their </w:t>
        </w:r>
        <w:r w:rsidRPr="00B72445">
          <w:rPr>
            <w:b/>
            <w:bCs/>
            <w:rPrChange w:id="422" w:author="Stephen Dale [Contractor]" w:date="2025-11-25T14:15:00Z">
              <w:rPr/>
            </w:rPrChange>
          </w:rPr>
          <w:t>Bilateral Agreement</w:t>
        </w:r>
        <w:r>
          <w:t xml:space="preserve">.  </w:t>
        </w:r>
      </w:ins>
    </w:p>
    <w:p w14:paraId="54D0AA76" w14:textId="77777777" w:rsidR="00BC2231" w:rsidRDefault="00BC2231">
      <w:pPr>
        <w:pStyle w:val="1"/>
        <w:ind w:left="1276"/>
        <w:rPr>
          <w:ins w:id="423" w:author="Stephen Dale " w:date="2026-06-25T13:44:00Z" w16du:dateUtc="2026-06-25T12:44:00Z"/>
          <w:rFonts w:ascii="Arial Nova" w:eastAsia="Arial Nova" w:hAnsi="Arial Nova" w:cs="Arial Nova"/>
          <w:color w:val="000000" w:themeColor="text1"/>
          <w:szCs w:val="22"/>
        </w:rPr>
        <w:pPrChange w:id="424" w:author="Stephen Dale " w:date="2026-06-25T13:46:00Z" w16du:dateUtc="2026-06-25T12:46:00Z">
          <w:pPr>
            <w:pStyle w:val="1"/>
            <w:ind w:left="1134"/>
          </w:pPr>
        </w:pPrChange>
      </w:pPr>
      <w:ins w:id="425" w:author="Stephen Dale " w:date="2026-06-25T13:44:00Z" w16du:dateUtc="2026-06-25T12:44:00Z">
        <w:r>
          <w:rPr>
            <w:rFonts w:ascii="Arial Nova" w:eastAsia="Arial Nova" w:hAnsi="Arial Nova" w:cs="Arial Nova"/>
            <w:color w:val="000000" w:themeColor="text1"/>
            <w:szCs w:val="22"/>
          </w:rPr>
          <w:t xml:space="preserve">This annual </w:t>
        </w:r>
        <w:r w:rsidRPr="008C427C">
          <w:rPr>
            <w:rFonts w:ascii="Arial Nova" w:eastAsia="Arial Nova" w:hAnsi="Arial Nova" w:cs="Arial Nova"/>
            <w:b/>
            <w:bCs/>
            <w:color w:val="000000" w:themeColor="text1"/>
            <w:szCs w:val="22"/>
          </w:rPr>
          <w:t>Transmission Network Use of System</w:t>
        </w:r>
        <w:r>
          <w:rPr>
            <w:rFonts w:ascii="Arial Nova" w:eastAsia="Arial Nova" w:hAnsi="Arial Nova" w:cs="Arial Nova"/>
            <w:color w:val="000000" w:themeColor="text1"/>
            <w:szCs w:val="22"/>
          </w:rPr>
          <w:t xml:space="preserve"> generation charge is paid as follows:</w:t>
        </w:r>
      </w:ins>
    </w:p>
    <w:p w14:paraId="642861DB" w14:textId="77777777" w:rsidR="00BC2231" w:rsidRDefault="00BC2231" w:rsidP="00BC2231">
      <w:pPr>
        <w:pStyle w:val="1"/>
        <w:ind w:left="1134"/>
        <w:rPr>
          <w:ins w:id="426" w:author="Stephen Dale " w:date="2026-06-25T13:44:00Z" w16du:dateUtc="2026-06-25T12:44:00Z"/>
          <w:rFonts w:ascii="Arial Nova" w:eastAsia="Arial Nova" w:hAnsi="Arial Nova" w:cs="Arial Nova"/>
          <w:color w:val="000000" w:themeColor="text1"/>
          <w:szCs w:val="22"/>
        </w:rPr>
      </w:pPr>
    </w:p>
    <w:p w14:paraId="7C3F0B76" w14:textId="77777777" w:rsidR="00BC2231" w:rsidRDefault="00BC2231" w:rsidP="00BC2231">
      <w:pPr>
        <w:ind w:left="1134"/>
        <w:rPr>
          <w:ins w:id="427" w:author="Stephen Dale " w:date="2026-06-25T13:44:00Z" w16du:dateUtc="2026-06-25T12:44:00Z"/>
          <w:rFonts w:ascii="Arial Nova" w:eastAsia="Arial Nova" w:hAnsi="Arial Nova" w:cs="Arial Nova"/>
          <w:color w:val="000000" w:themeColor="text1"/>
          <w:szCs w:val="22"/>
        </w:rPr>
      </w:pPr>
    </w:p>
    <w:p w14:paraId="19A7A634" w14:textId="77777777" w:rsidR="00BC2231" w:rsidRPr="00E37212" w:rsidRDefault="00BC2231" w:rsidP="00BC2231">
      <w:pPr>
        <w:pStyle w:val="ListParagraph"/>
        <w:numPr>
          <w:ilvl w:val="3"/>
          <w:numId w:val="209"/>
        </w:numPr>
        <w:ind w:left="1276" w:hanging="1134"/>
        <w:rPr>
          <w:ins w:id="428" w:author="Stephen Dale " w:date="2026-06-25T13:44:00Z" w16du:dateUtc="2026-06-25T12:44:00Z"/>
        </w:rPr>
      </w:pPr>
      <w:ins w:id="429" w:author="Stephen Dale " w:date="2026-06-25T13:44:00Z" w16du:dateUtc="2026-06-25T12:44:00Z">
        <w:r w:rsidRPr="0066058E">
          <w:rPr>
            <w:rFonts w:ascii="Arial (W1)" w:hAnsi="Arial (W1)"/>
            <w:sz w:val="22"/>
            <w:lang w:eastAsia="en-US"/>
          </w:rPr>
          <w:t xml:space="preserve">The </w:t>
        </w:r>
        <w:r w:rsidRPr="0066058E">
          <w:rPr>
            <w:rFonts w:ascii="Arial (W1)" w:hAnsi="Arial (W1)"/>
            <w:b/>
            <w:bCs/>
            <w:sz w:val="22"/>
            <w:lang w:eastAsia="en-US"/>
            <w:rPrChange w:id="430" w:author="Sean Nugent" w:date="2026-02-18T16:33:00Z">
              <w:rPr>
                <w:rFonts w:ascii="Arial (W1)" w:hAnsi="Arial (W1)"/>
                <w:sz w:val="22"/>
                <w:lang w:eastAsia="en-US"/>
              </w:rPr>
            </w:rPrChange>
          </w:rPr>
          <w:t>User</w:t>
        </w:r>
        <w:r w:rsidRPr="0066058E">
          <w:rPr>
            <w:rFonts w:ascii="Arial (W1)" w:hAnsi="Arial (W1)"/>
            <w:sz w:val="22"/>
            <w:lang w:eastAsia="en-US"/>
          </w:rPr>
          <w:t xml:space="preserve"> shall be liable to pay </w:t>
        </w:r>
        <w:r w:rsidRPr="0066058E">
          <w:rPr>
            <w:rFonts w:ascii="Arial (W1)" w:hAnsi="Arial (W1)"/>
            <w:b/>
            <w:bCs/>
            <w:sz w:val="22"/>
            <w:lang w:eastAsia="en-US"/>
            <w:rPrChange w:id="431" w:author="Sean Nugent" w:date="2026-02-18T16:33:00Z">
              <w:rPr>
                <w:rFonts w:ascii="Arial (W1)" w:hAnsi="Arial (W1)"/>
                <w:sz w:val="22"/>
                <w:lang w:eastAsia="en-US"/>
              </w:rPr>
            </w:rPrChange>
          </w:rPr>
          <w:t>T</w:t>
        </w:r>
        <w:del w:id="432" w:author="Angela Quinn" w:date="2026-02-17T09:43:00Z">
          <w:r w:rsidRPr="0066058E" w:rsidDel="00415BDB">
            <w:rPr>
              <w:rFonts w:ascii="Arial (W1)" w:hAnsi="Arial (W1)"/>
              <w:b/>
              <w:bCs/>
              <w:sz w:val="22"/>
              <w:lang w:eastAsia="en-US"/>
              <w:rPrChange w:id="433" w:author="Sean Nugent" w:date="2026-02-18T16:33:00Z">
                <w:rPr>
                  <w:rFonts w:ascii="Arial (W1)" w:hAnsi="Arial (W1)"/>
                  <w:sz w:val="22"/>
                  <w:lang w:eastAsia="en-US"/>
                </w:rPr>
              </w:rPrChange>
            </w:rPr>
            <w:delText>t</w:delText>
          </w:r>
        </w:del>
        <w:r w:rsidRPr="0066058E">
          <w:rPr>
            <w:rFonts w:ascii="Arial (W1)" w:hAnsi="Arial (W1)"/>
            <w:b/>
            <w:bCs/>
            <w:sz w:val="22"/>
            <w:lang w:eastAsia="en-US"/>
            <w:rPrChange w:id="434" w:author="Sean Nugent" w:date="2026-02-18T16:33:00Z">
              <w:rPr>
                <w:rFonts w:ascii="Arial (W1)" w:hAnsi="Arial (W1)"/>
                <w:sz w:val="22"/>
                <w:lang w:eastAsia="en-US"/>
              </w:rPr>
            </w:rPrChange>
          </w:rPr>
          <w:t>he Company</w:t>
        </w:r>
        <w:r w:rsidRPr="0066058E">
          <w:rPr>
            <w:rFonts w:ascii="Arial (W1)" w:hAnsi="Arial (W1)"/>
            <w:sz w:val="22"/>
            <w:lang w:eastAsia="en-US"/>
          </w:rPr>
          <w:t xml:space="preserve"> the annual </w:t>
        </w:r>
        <w:r w:rsidRPr="0066058E">
          <w:rPr>
            <w:rFonts w:ascii="Arial (W1)" w:hAnsi="Arial (W1)"/>
            <w:b/>
            <w:bCs/>
            <w:sz w:val="22"/>
            <w:lang w:eastAsia="en-US"/>
          </w:rPr>
          <w:t xml:space="preserve">Transmission Network Use of System </w:t>
        </w:r>
        <w:r w:rsidRPr="0066058E">
          <w:rPr>
            <w:rFonts w:ascii="Arial (W1)" w:hAnsi="Arial (W1)"/>
            <w:sz w:val="22"/>
            <w:lang w:eastAsia="en-US"/>
            <w:rPrChange w:id="435" w:author="Sean Nugent" w:date="2026-02-18T16:33:00Z">
              <w:rPr>
                <w:rFonts w:ascii="Arial (W1)" w:hAnsi="Arial (W1)"/>
                <w:b/>
                <w:bCs/>
                <w:sz w:val="22"/>
                <w:lang w:eastAsia="en-US"/>
              </w:rPr>
            </w:rPrChange>
          </w:rPr>
          <w:t>Generation Charges</w:t>
        </w:r>
        <w:r w:rsidRPr="0066058E">
          <w:rPr>
            <w:rFonts w:ascii="Arial (W1)" w:hAnsi="Arial (W1)"/>
            <w:sz w:val="22"/>
            <w:lang w:eastAsia="en-US"/>
          </w:rPr>
          <w:t>, pro-rated by a factor determined by</w:t>
        </w:r>
        <w:del w:id="436" w:author="Kat Higby" w:date="2025-11-25T16:14:00Z">
          <w:r w:rsidRPr="0066058E" w:rsidDel="007203EF">
            <w:rPr>
              <w:rFonts w:ascii="Arial (W1)" w:hAnsi="Arial (W1)"/>
              <w:sz w:val="22"/>
              <w:lang w:eastAsia="en-US"/>
            </w:rPr>
            <w:delText>:</w:delText>
          </w:r>
        </w:del>
        <w:r w:rsidRPr="0066058E">
          <w:rPr>
            <w:rFonts w:ascii="Arial (W1)" w:hAnsi="Arial (W1)"/>
            <w:sz w:val="22"/>
            <w:lang w:eastAsia="en-US"/>
          </w:rPr>
          <w:t xml:space="preserve"> the number of days from the relevant </w:t>
        </w:r>
        <w:r w:rsidRPr="0066058E">
          <w:rPr>
            <w:rFonts w:ascii="Arial (W1)" w:hAnsi="Arial (W1)"/>
            <w:b/>
            <w:sz w:val="22"/>
            <w:lang w:eastAsia="en-US"/>
            <w:rPrChange w:id="437" w:author="Sean Nugent" w:date="2026-02-18T16:33:00Z">
              <w:rPr>
                <w:rFonts w:ascii="Arial (W1)" w:hAnsi="Arial (W1)"/>
                <w:sz w:val="22"/>
                <w:lang w:eastAsia="en-US"/>
              </w:rPr>
            </w:rPrChange>
          </w:rPr>
          <w:t>Charging Date</w:t>
        </w:r>
        <w:r w:rsidRPr="0066058E">
          <w:rPr>
            <w:rFonts w:ascii="Arial (W1)" w:hAnsi="Arial (W1)"/>
            <w:sz w:val="22"/>
            <w:lang w:eastAsia="en-US"/>
          </w:rPr>
          <w:t xml:space="preserve"> to the last day of the </w:t>
        </w:r>
        <w:r w:rsidRPr="0066058E">
          <w:rPr>
            <w:rFonts w:ascii="Arial (W1)" w:hAnsi="Arial (W1)"/>
            <w:b/>
            <w:bCs/>
            <w:sz w:val="22"/>
            <w:lang w:eastAsia="en-US"/>
          </w:rPr>
          <w:t>Financial Year</w:t>
        </w:r>
        <w:r w:rsidRPr="0066058E">
          <w:rPr>
            <w:rFonts w:ascii="Arial (W1)" w:hAnsi="Arial (W1)"/>
            <w:sz w:val="22"/>
            <w:lang w:eastAsia="en-US"/>
          </w:rPr>
          <w:t xml:space="preserve"> in which it occurs, divided by the total number of days in that </w:t>
        </w:r>
        <w:r w:rsidRPr="0066058E">
          <w:rPr>
            <w:rFonts w:ascii="Arial (W1)" w:hAnsi="Arial (W1)"/>
            <w:b/>
            <w:bCs/>
            <w:sz w:val="22"/>
            <w:lang w:eastAsia="en-US"/>
          </w:rPr>
          <w:t>Financial Year</w:t>
        </w:r>
        <w:r>
          <w:rPr>
            <w:rFonts w:ascii="Arial (W1)" w:hAnsi="Arial (W1)"/>
            <w:sz w:val="22"/>
            <w:lang w:eastAsia="en-US"/>
          </w:rPr>
          <w:t>, and</w:t>
        </w:r>
        <w:del w:id="438" w:author="Sean Nugent" w:date="2026-02-18T16:43:00Z">
          <w:r w:rsidRPr="0066058E" w:rsidDel="00733530">
            <w:rPr>
              <w:rFonts w:ascii="Arial (W1)" w:hAnsi="Arial (W1)"/>
              <w:sz w:val="22"/>
              <w:lang w:eastAsia="en-US"/>
            </w:rPr>
            <w:delText xml:space="preserve">, </w:delText>
          </w:r>
        </w:del>
      </w:ins>
    </w:p>
    <w:p w14:paraId="4F9FE7F0" w14:textId="77777777" w:rsidR="00BC2231" w:rsidRPr="00B72445" w:rsidDel="0066058E" w:rsidRDefault="00BC2231">
      <w:pPr>
        <w:rPr>
          <w:ins w:id="439" w:author="Stephen Dale " w:date="2026-06-25T13:44:00Z" w16du:dateUtc="2026-06-25T12:44:00Z"/>
          <w:del w:id="440" w:author="Sean Nugent" w:date="2026-02-18T16:33:00Z"/>
          <w:rPrChange w:id="441" w:author="Stephen Dale [Contractor]" w:date="2025-11-25T14:16:00Z">
            <w:rPr>
              <w:ins w:id="442" w:author="Stephen Dale " w:date="2026-06-25T13:44:00Z" w16du:dateUtc="2026-06-25T12:44:00Z"/>
              <w:del w:id="443" w:author="Sean Nugent" w:date="2026-02-18T16:33:00Z"/>
              <w:rFonts w:ascii="Arial (W1)" w:hAnsi="Arial (W1)"/>
              <w:sz w:val="22"/>
              <w:lang w:eastAsia="en-US"/>
            </w:rPr>
          </w:rPrChange>
        </w:rPr>
        <w:pPrChange w:id="444" w:author="Sean Nugent" w:date="2026-02-18T16:42:00Z">
          <w:pPr>
            <w:pStyle w:val="ListParagraph"/>
            <w:numPr>
              <w:ilvl w:val="3"/>
              <w:numId w:val="137"/>
            </w:numPr>
            <w:ind w:left="1418" w:hanging="1134"/>
          </w:pPr>
        </w:pPrChange>
      </w:pPr>
      <w:ins w:id="445" w:author="Stephen Dale " w:date="2026-06-25T13:44:00Z" w16du:dateUtc="2026-06-25T12:44:00Z">
        <w:del w:id="446" w:author="Sean Nugent" w:date="2026-02-18T16:43:00Z">
          <w:r w:rsidRPr="00472BE9" w:rsidDel="005A7ECF">
            <w:rPr>
              <w:rFonts w:ascii="Arial (W1)" w:hAnsi="Arial (W1)"/>
              <w:sz w:val="22"/>
              <w:lang w:eastAsia="en-US"/>
              <w:rPrChange w:id="447" w:author="Sean Nugent" w:date="2026-02-18T16:42:00Z">
                <w:rPr>
                  <w:lang w:eastAsia="en-US"/>
                </w:rPr>
              </w:rPrChange>
            </w:rPr>
            <w:delText>and</w:delText>
          </w:r>
        </w:del>
      </w:ins>
    </w:p>
    <w:p w14:paraId="4491D43A" w14:textId="77777777" w:rsidR="00BC2231" w:rsidRPr="00B72445" w:rsidRDefault="00BC2231">
      <w:pPr>
        <w:ind w:left="142"/>
        <w:rPr>
          <w:ins w:id="448" w:author="Stephen Dale " w:date="2026-06-25T13:44:00Z" w16du:dateUtc="2026-06-25T12:44:00Z"/>
          <w:rPrChange w:id="449" w:author="Stephen Dale [Contractor]" w:date="2025-11-25T14:16:00Z">
            <w:rPr>
              <w:ins w:id="450" w:author="Stephen Dale " w:date="2026-06-25T13:44:00Z" w16du:dateUtc="2026-06-25T12:44:00Z"/>
              <w:rFonts w:ascii="Arial (W1)" w:hAnsi="Arial (W1)"/>
              <w:sz w:val="22"/>
              <w:lang w:eastAsia="en-US"/>
            </w:rPr>
          </w:rPrChange>
        </w:rPr>
        <w:pPrChange w:id="451" w:author="Sean Nugent" w:date="2026-02-18T16:40:00Z">
          <w:pPr>
            <w:pStyle w:val="ListParagraph"/>
            <w:numPr>
              <w:ilvl w:val="3"/>
              <w:numId w:val="137"/>
            </w:numPr>
            <w:ind w:left="1134" w:hanging="1134"/>
          </w:pPr>
        </w:pPrChange>
      </w:pPr>
    </w:p>
    <w:p w14:paraId="2987A072" w14:textId="77777777" w:rsidR="00BC2231" w:rsidRDefault="00BC2231">
      <w:pPr>
        <w:pStyle w:val="ListParagraph"/>
        <w:numPr>
          <w:ilvl w:val="3"/>
          <w:numId w:val="209"/>
        </w:numPr>
        <w:ind w:left="1276" w:hanging="1134"/>
        <w:rPr>
          <w:ins w:id="452" w:author="Stephen Dale " w:date="2026-06-25T13:44:00Z" w16du:dateUtc="2026-06-25T12:44:00Z"/>
          <w:rFonts w:ascii="Arial Nova" w:eastAsia="Arial Nova" w:hAnsi="Arial Nova" w:cs="Arial Nova"/>
          <w:color w:val="000000" w:themeColor="text1"/>
          <w:sz w:val="22"/>
          <w:szCs w:val="22"/>
        </w:rPr>
        <w:pPrChange w:id="453" w:author="Stephen Dale [Contractor]" w:date="2025-11-27T16:56:00Z">
          <w:pPr>
            <w:pStyle w:val="ListParagraph"/>
            <w:numPr>
              <w:ilvl w:val="3"/>
              <w:numId w:val="137"/>
            </w:numPr>
            <w:ind w:left="1134" w:hanging="992"/>
          </w:pPr>
        </w:pPrChange>
      </w:pPr>
      <w:ins w:id="454" w:author="Stephen Dale " w:date="2026-06-25T13:44:00Z" w16du:dateUtc="2026-06-25T12:44:00Z">
        <w:r>
          <w:rPr>
            <w:rFonts w:ascii="Arial Nova" w:eastAsia="Arial Nova" w:hAnsi="Arial Nova" w:cs="Arial Nova"/>
            <w:color w:val="000000" w:themeColor="text1"/>
            <w:sz w:val="22"/>
            <w:szCs w:val="22"/>
          </w:rPr>
          <w:t xml:space="preserve">For each subsequent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the User shall be liable for the annual </w:t>
        </w:r>
        <w:r w:rsidRPr="00415BDB">
          <w:rPr>
            <w:rFonts w:ascii="Arial Nova" w:eastAsia="Arial Nova" w:hAnsi="Arial Nova" w:cs="Arial Nova"/>
            <w:b/>
            <w:bCs/>
            <w:color w:val="000000" w:themeColor="text1"/>
            <w:sz w:val="22"/>
            <w:szCs w:val="22"/>
            <w:rPrChange w:id="455" w:author="Angela Quinn" w:date="2026-02-17T09:46:00Z">
              <w:rPr>
                <w:rFonts w:ascii="Arial Nova" w:eastAsia="Arial Nova" w:hAnsi="Arial Nova" w:cs="Arial Nova"/>
                <w:color w:val="000000" w:themeColor="text1"/>
                <w:sz w:val="22"/>
                <w:szCs w:val="22"/>
              </w:rPr>
            </w:rPrChange>
          </w:rPr>
          <w:t>Transmission Network Use of System</w:t>
        </w:r>
        <w:r>
          <w:rPr>
            <w:rFonts w:ascii="Arial Nova" w:eastAsia="Arial Nova" w:hAnsi="Arial Nova" w:cs="Arial Nova"/>
            <w:color w:val="000000" w:themeColor="text1"/>
            <w:sz w:val="22"/>
            <w:szCs w:val="22"/>
          </w:rPr>
          <w:t xml:space="preserve"> Generation Charges split evenly over the months in the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and</w:t>
        </w:r>
      </w:ins>
    </w:p>
    <w:p w14:paraId="5322F40E" w14:textId="77777777" w:rsidR="00BC2231" w:rsidRPr="00B72445" w:rsidRDefault="00BC2231">
      <w:pPr>
        <w:pStyle w:val="ListParagraph"/>
        <w:ind w:hanging="850"/>
        <w:rPr>
          <w:ins w:id="456" w:author="Stephen Dale " w:date="2026-06-25T13:44:00Z" w16du:dateUtc="2026-06-25T12:44:00Z"/>
          <w:rFonts w:ascii="Arial Nova" w:eastAsia="Arial Nova" w:hAnsi="Arial Nova" w:cs="Arial Nova"/>
          <w:color w:val="000000" w:themeColor="text1"/>
          <w:sz w:val="22"/>
          <w:szCs w:val="22"/>
          <w:rPrChange w:id="457" w:author="Stephen Dale [Contractor]" w:date="2025-11-25T14:17:00Z">
            <w:rPr>
              <w:ins w:id="458" w:author="Stephen Dale " w:date="2026-06-25T13:44:00Z" w16du:dateUtc="2026-06-25T12:44:00Z"/>
              <w:rFonts w:eastAsia="Arial Nova"/>
            </w:rPr>
          </w:rPrChange>
        </w:rPr>
        <w:pPrChange w:id="459" w:author="Stephen Dale [Contractor]" w:date="2025-11-25T14:17:00Z">
          <w:pPr>
            <w:pStyle w:val="ListParagraph"/>
            <w:numPr>
              <w:ilvl w:val="3"/>
              <w:numId w:val="137"/>
            </w:numPr>
            <w:ind w:left="1134" w:hanging="1587"/>
          </w:pPr>
        </w:pPrChange>
      </w:pPr>
    </w:p>
    <w:p w14:paraId="7EF9913A" w14:textId="77777777" w:rsidR="00BC2231" w:rsidRDefault="00BC2231" w:rsidP="00BC2231">
      <w:pPr>
        <w:pStyle w:val="ListParagraph"/>
        <w:numPr>
          <w:ilvl w:val="3"/>
          <w:numId w:val="209"/>
        </w:numPr>
        <w:ind w:left="1276" w:hanging="1134"/>
        <w:rPr>
          <w:ins w:id="460" w:author="Stephen Dale " w:date="2026-06-25T13:44:00Z" w16du:dateUtc="2026-06-25T12:44:00Z"/>
          <w:rFonts w:ascii="Arial (W1)" w:hAnsi="Arial (W1)"/>
          <w:sz w:val="22"/>
          <w:lang w:eastAsia="en-US"/>
        </w:rPr>
      </w:pPr>
      <w:ins w:id="461" w:author="Stephen Dale " w:date="2026-06-25T13:44:00Z" w16du:dateUtc="2026-06-25T12:44:00Z">
        <w:r w:rsidRPr="00C53A0E">
          <w:rPr>
            <w:rFonts w:ascii="Arial (W1)" w:hAnsi="Arial (W1)"/>
            <w:sz w:val="22"/>
            <w:lang w:eastAsia="en-US"/>
            <w:rPrChange w:id="462" w:author="Angela Quinn" w:date="2026-02-17T09:55:00Z">
              <w:rPr>
                <w:rFonts w:ascii="Arial (W1)" w:hAnsi="Arial (W1)"/>
                <w:b/>
                <w:bCs/>
                <w:sz w:val="22"/>
                <w:lang w:eastAsia="en-US"/>
              </w:rPr>
            </w:rPrChange>
          </w:rPr>
          <w:t>The</w:t>
        </w:r>
        <w:r>
          <w:rPr>
            <w:rFonts w:ascii="Arial (W1)" w:hAnsi="Arial (W1)"/>
            <w:b/>
            <w:bCs/>
            <w:sz w:val="22"/>
            <w:lang w:eastAsia="en-US"/>
          </w:rPr>
          <w:t xml:space="preserve"> Transmission Network Use of System </w:t>
        </w:r>
        <w:r w:rsidRPr="00AB13BE">
          <w:rPr>
            <w:rFonts w:ascii="Arial (W1)" w:hAnsi="Arial (W1)"/>
            <w:sz w:val="22"/>
            <w:lang w:eastAsia="en-US"/>
            <w:rPrChange w:id="463"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in the </w:t>
        </w:r>
        <w:r>
          <w:rPr>
            <w:rFonts w:ascii="Arial (W1)" w:hAnsi="Arial (W1)"/>
            <w:b/>
            <w:bCs/>
            <w:sz w:val="22"/>
            <w:lang w:eastAsia="en-US"/>
          </w:rPr>
          <w:t>Financial Year</w:t>
        </w:r>
        <w:r>
          <w:rPr>
            <w:rFonts w:ascii="Arial (W1)" w:hAnsi="Arial (W1)"/>
            <w:sz w:val="22"/>
            <w:lang w:eastAsia="en-US"/>
          </w:rPr>
          <w:t xml:space="preserve"> in which the User’s Equipment (or, where relevant, the applicable stage/phase of the User’s Equipment) is </w:t>
        </w:r>
        <w:r>
          <w:rPr>
            <w:rFonts w:ascii="Arial (W1)" w:hAnsi="Arial (W1)"/>
            <w:b/>
            <w:bCs/>
            <w:sz w:val="22"/>
            <w:lang w:eastAsia="en-US"/>
          </w:rPr>
          <w:t xml:space="preserve">Disconnected </w:t>
        </w:r>
        <w:r w:rsidRPr="00C53A0E">
          <w:rPr>
            <w:rFonts w:ascii="Arial (W1)" w:hAnsi="Arial (W1)"/>
            <w:sz w:val="22"/>
            <w:lang w:eastAsia="en-US"/>
            <w:rPrChange w:id="464" w:author="Angela Quinn" w:date="2026-02-17T09:51:00Z">
              <w:rPr>
                <w:rFonts w:ascii="Arial (W1)" w:hAnsi="Arial (W1)"/>
                <w:b/>
                <w:bCs/>
                <w:sz w:val="22"/>
                <w:lang w:eastAsia="en-US"/>
              </w:rPr>
            </w:rPrChange>
          </w:rPr>
          <w:t>from the</w:t>
        </w:r>
        <w:r>
          <w:rPr>
            <w:rFonts w:ascii="Arial (W1)" w:hAnsi="Arial (W1)"/>
            <w:b/>
            <w:bCs/>
            <w:sz w:val="22"/>
            <w:lang w:eastAsia="en-US"/>
          </w:rPr>
          <w:t xml:space="preserve"> National Electricity Transmission System</w:t>
        </w:r>
        <w:r>
          <w:rPr>
            <w:rFonts w:ascii="Arial (W1)" w:hAnsi="Arial (W1)"/>
            <w:sz w:val="22"/>
            <w:lang w:eastAsia="en-US"/>
          </w:rPr>
          <w:t xml:space="preserve"> at the </w:t>
        </w:r>
        <w:r w:rsidRPr="00623091">
          <w:rPr>
            <w:rFonts w:ascii="Arial (W1)" w:hAnsi="Arial (W1)"/>
            <w:b/>
            <w:bCs/>
            <w:sz w:val="22"/>
            <w:lang w:eastAsia="en-US"/>
          </w:rPr>
          <w:t>Connection Site</w:t>
        </w:r>
        <w:r>
          <w:rPr>
            <w:rFonts w:ascii="Arial (W1)" w:hAnsi="Arial (W1)"/>
            <w:sz w:val="22"/>
            <w:lang w:eastAsia="en-US"/>
          </w:rPr>
          <w:t xml:space="preserve"> shall be apportioned as follows: the </w:t>
        </w:r>
        <w:r w:rsidRPr="00C53A0E">
          <w:rPr>
            <w:rFonts w:ascii="Arial (W1)" w:hAnsi="Arial (W1)"/>
            <w:b/>
            <w:bCs/>
            <w:sz w:val="22"/>
            <w:lang w:eastAsia="en-US"/>
            <w:rPrChange w:id="465" w:author="Angela Quinn" w:date="2026-02-17T09:51:00Z">
              <w:rPr>
                <w:rFonts w:ascii="Arial (W1)" w:hAnsi="Arial (W1)"/>
                <w:sz w:val="22"/>
                <w:lang w:eastAsia="en-US"/>
              </w:rPr>
            </w:rPrChange>
          </w:rPr>
          <w:t>User</w:t>
        </w:r>
        <w:r>
          <w:rPr>
            <w:rFonts w:ascii="Arial (W1)" w:hAnsi="Arial (W1)"/>
            <w:sz w:val="22"/>
            <w:lang w:eastAsia="en-US"/>
          </w:rPr>
          <w:t xml:space="preserve"> shall be liable to pay </w:t>
        </w:r>
        <w:r w:rsidRPr="00C53A0E">
          <w:rPr>
            <w:rFonts w:ascii="Arial (W1)" w:hAnsi="Arial (W1)"/>
            <w:b/>
            <w:bCs/>
            <w:sz w:val="22"/>
            <w:lang w:eastAsia="en-US"/>
            <w:rPrChange w:id="466" w:author="Angela Quinn" w:date="2026-02-17T09:51:00Z">
              <w:rPr>
                <w:rFonts w:ascii="Arial (W1)" w:hAnsi="Arial (W1)"/>
                <w:sz w:val="22"/>
                <w:lang w:eastAsia="en-US"/>
              </w:rPr>
            </w:rPrChange>
          </w:rPr>
          <w:t>T</w:t>
        </w:r>
        <w:del w:id="467" w:author="Angela Quinn" w:date="2026-02-17T09:51:00Z">
          <w:r w:rsidRPr="00C53A0E" w:rsidDel="00C53A0E">
            <w:rPr>
              <w:rFonts w:ascii="Arial (W1)" w:hAnsi="Arial (W1)"/>
              <w:b/>
              <w:bCs/>
              <w:sz w:val="22"/>
              <w:lang w:eastAsia="en-US"/>
              <w:rPrChange w:id="468" w:author="Angela Quinn" w:date="2026-02-17T09:51:00Z">
                <w:rPr>
                  <w:rFonts w:ascii="Arial (W1)" w:hAnsi="Arial (W1)"/>
                  <w:sz w:val="22"/>
                  <w:lang w:eastAsia="en-US"/>
                </w:rPr>
              </w:rPrChange>
            </w:rPr>
            <w:delText>t</w:delText>
          </w:r>
        </w:del>
        <w:r w:rsidRPr="00C53A0E">
          <w:rPr>
            <w:rFonts w:ascii="Arial (W1)" w:hAnsi="Arial (W1)"/>
            <w:b/>
            <w:bCs/>
            <w:sz w:val="22"/>
            <w:lang w:eastAsia="en-US"/>
            <w:rPrChange w:id="469" w:author="Angela Quinn" w:date="2026-02-17T09:51:00Z">
              <w:rPr>
                <w:rFonts w:ascii="Arial (W1)" w:hAnsi="Arial (W1)"/>
                <w:sz w:val="22"/>
                <w:lang w:eastAsia="en-US"/>
              </w:rPr>
            </w:rPrChange>
          </w:rPr>
          <w:t>he Company</w:t>
        </w:r>
        <w:r>
          <w:rPr>
            <w:rFonts w:ascii="Arial (W1)" w:hAnsi="Arial (W1)"/>
            <w:sz w:val="22"/>
            <w:lang w:eastAsia="en-US"/>
          </w:rPr>
          <w:t xml:space="preserve"> the annual </w:t>
        </w:r>
        <w:r>
          <w:rPr>
            <w:rFonts w:ascii="Arial (W1)" w:hAnsi="Arial (W1)"/>
            <w:b/>
            <w:bCs/>
            <w:sz w:val="22"/>
            <w:lang w:eastAsia="en-US"/>
          </w:rPr>
          <w:t xml:space="preserve">Transmission Network Use of System </w:t>
        </w:r>
        <w:r w:rsidRPr="00AB13BE">
          <w:rPr>
            <w:rFonts w:ascii="Arial (W1)" w:hAnsi="Arial (W1)"/>
            <w:sz w:val="22"/>
            <w:lang w:eastAsia="en-US"/>
            <w:rPrChange w:id="470"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pro-rated by a factor determined by: the number of days from the first day of the </w:t>
        </w:r>
        <w:r>
          <w:rPr>
            <w:rFonts w:ascii="Arial (W1)" w:hAnsi="Arial (W1)"/>
            <w:b/>
            <w:bCs/>
            <w:sz w:val="22"/>
            <w:lang w:eastAsia="en-US"/>
          </w:rPr>
          <w:t>Financial Year</w:t>
        </w:r>
        <w:r>
          <w:rPr>
            <w:rFonts w:ascii="Arial (W1)" w:hAnsi="Arial (W1)"/>
            <w:sz w:val="22"/>
            <w:lang w:eastAsia="en-US"/>
          </w:rPr>
          <w:t xml:space="preserve"> in which the relevant </w:t>
        </w:r>
        <w:r w:rsidRPr="00C53A0E">
          <w:rPr>
            <w:rFonts w:ascii="Arial (W1)" w:hAnsi="Arial (W1)"/>
            <w:b/>
            <w:bCs/>
            <w:sz w:val="22"/>
            <w:lang w:eastAsia="en-US"/>
            <w:rPrChange w:id="471" w:author="Angela Quinn" w:date="2026-02-17T09:51:00Z">
              <w:rPr>
                <w:rFonts w:ascii="Arial (W1)" w:hAnsi="Arial (W1)"/>
                <w:sz w:val="22"/>
                <w:lang w:eastAsia="en-US"/>
              </w:rPr>
            </w:rPrChange>
          </w:rPr>
          <w:t>Disconnection</w:t>
        </w:r>
        <w:r>
          <w:rPr>
            <w:rFonts w:ascii="Arial (W1)" w:hAnsi="Arial (W1)"/>
            <w:sz w:val="22"/>
            <w:lang w:eastAsia="en-US"/>
          </w:rPr>
          <w:t xml:space="preserve"> </w:t>
        </w:r>
        <w:del w:id="472" w:author="Angela Quinn" w:date="2026-02-17T09:51:00Z">
          <w:r w:rsidDel="00C53A0E">
            <w:rPr>
              <w:rFonts w:ascii="Arial (W1)" w:hAnsi="Arial (W1)"/>
              <w:sz w:val="22"/>
              <w:lang w:eastAsia="en-US"/>
            </w:rPr>
            <w:delText xml:space="preserve">Date </w:delText>
          </w:r>
        </w:del>
        <w:r>
          <w:rPr>
            <w:rFonts w:ascii="Arial (W1)" w:hAnsi="Arial (W1)"/>
            <w:sz w:val="22"/>
            <w:lang w:eastAsia="en-US"/>
          </w:rPr>
          <w:t xml:space="preserve">occurs, to the date of that </w:t>
        </w:r>
        <w:r w:rsidRPr="00C53A0E">
          <w:rPr>
            <w:rFonts w:ascii="Arial (W1)" w:hAnsi="Arial (W1)"/>
            <w:b/>
            <w:bCs/>
            <w:sz w:val="22"/>
            <w:lang w:eastAsia="en-US"/>
            <w:rPrChange w:id="473" w:author="Angela Quinn" w:date="2026-02-17T09:52:00Z">
              <w:rPr>
                <w:rFonts w:ascii="Arial (W1)" w:hAnsi="Arial (W1)"/>
                <w:sz w:val="22"/>
                <w:lang w:eastAsia="en-US"/>
              </w:rPr>
            </w:rPrChange>
          </w:rPr>
          <w:t>Disconnection</w:t>
        </w:r>
        <w:r>
          <w:rPr>
            <w:rFonts w:ascii="Arial (W1)" w:hAnsi="Arial (W1)"/>
            <w:b/>
            <w:bCs/>
            <w:sz w:val="22"/>
            <w:lang w:eastAsia="en-US"/>
          </w:rPr>
          <w:t xml:space="preserve"> </w:t>
        </w:r>
        <w:del w:id="474" w:author="Sean Nugent" w:date="2026-02-18T16:35:00Z">
          <w:r w:rsidDel="00582DB6">
            <w:rPr>
              <w:rFonts w:ascii="Arial (W1)" w:hAnsi="Arial (W1)"/>
              <w:sz w:val="22"/>
              <w:lang w:eastAsia="en-US"/>
            </w:rPr>
            <w:delText xml:space="preserve">; </w:delText>
          </w:r>
        </w:del>
        <w:r>
          <w:rPr>
            <w:rFonts w:ascii="Arial (W1)" w:hAnsi="Arial (W1)"/>
            <w:sz w:val="22"/>
            <w:lang w:eastAsia="en-US"/>
          </w:rPr>
          <w:t xml:space="preserve">divided by the total number of days in that </w:t>
        </w:r>
        <w:r>
          <w:rPr>
            <w:rFonts w:ascii="Arial (W1)" w:hAnsi="Arial (W1)"/>
            <w:b/>
            <w:bCs/>
            <w:sz w:val="22"/>
            <w:lang w:eastAsia="en-US"/>
          </w:rPr>
          <w:t>Financial Year</w:t>
        </w:r>
        <w:r>
          <w:rPr>
            <w:rFonts w:ascii="Arial (W1)" w:hAnsi="Arial (W1)"/>
            <w:sz w:val="22"/>
            <w:lang w:eastAsia="en-US"/>
          </w:rPr>
          <w:t>.</w:t>
        </w:r>
      </w:ins>
    </w:p>
    <w:p w14:paraId="47455D99" w14:textId="77777777" w:rsidR="00BC2231" w:rsidRDefault="00BC2231">
      <w:pPr>
        <w:pStyle w:val="ListParagraph"/>
        <w:ind w:left="1276"/>
        <w:rPr>
          <w:ins w:id="475" w:author="Stephen Dale " w:date="2026-06-25T13:44:00Z" w16du:dateUtc="2026-06-25T12:44:00Z"/>
          <w:rFonts w:ascii="Arial (W1)" w:hAnsi="Arial (W1)"/>
          <w:sz w:val="22"/>
          <w:lang w:eastAsia="en-US"/>
        </w:rPr>
        <w:pPrChange w:id="476" w:author="Sean Nugent" w:date="2026-02-18T16:34:00Z">
          <w:pPr>
            <w:pStyle w:val="ListParagraph"/>
            <w:numPr>
              <w:ilvl w:val="3"/>
              <w:numId w:val="138"/>
            </w:numPr>
            <w:ind w:left="1276" w:hanging="1134"/>
          </w:pPr>
        </w:pPrChange>
      </w:pPr>
      <w:ins w:id="477" w:author="Stephen Dale " w:date="2026-06-25T13:44:00Z" w16du:dateUtc="2026-06-25T12:44:00Z">
        <w:r>
          <w:rPr>
            <w:rFonts w:ascii="Arial (W1)" w:hAnsi="Arial (W1)"/>
            <w:sz w:val="22"/>
            <w:lang w:eastAsia="en-US"/>
          </w:rPr>
          <w:t xml:space="preserve"> </w:t>
        </w:r>
      </w:ins>
    </w:p>
    <w:p w14:paraId="4B24966A" w14:textId="77777777" w:rsidR="00BC2231" w:rsidRDefault="00BC2231" w:rsidP="00BC2231">
      <w:pPr>
        <w:pStyle w:val="ListParagraph"/>
        <w:numPr>
          <w:ilvl w:val="3"/>
          <w:numId w:val="209"/>
        </w:numPr>
        <w:ind w:left="1276" w:hanging="1134"/>
        <w:rPr>
          <w:ins w:id="478" w:author="Stephen Dale " w:date="2026-06-25T13:44:00Z" w16du:dateUtc="2026-06-25T12:44:00Z"/>
          <w:rFonts w:ascii="Arial (W1)" w:hAnsi="Arial (W1)"/>
          <w:sz w:val="22"/>
          <w:lang w:eastAsia="en-US"/>
        </w:rPr>
      </w:pPr>
      <w:ins w:id="479" w:author="Stephen Dale " w:date="2026-06-25T13:44:00Z" w16du:dateUtc="2026-06-25T12:44:00Z">
        <w:r w:rsidRPr="0066058E">
          <w:rPr>
            <w:rFonts w:ascii="Arial (W1)" w:hAnsi="Arial (W1)"/>
            <w:sz w:val="22"/>
            <w:lang w:eastAsia="en-US"/>
          </w:rPr>
          <w:t xml:space="preserve">For generation that is permanently increasing or reducing its </w:t>
        </w:r>
        <w:r w:rsidRPr="00ED04D0">
          <w:rPr>
            <w:rFonts w:ascii="Arial (W1)" w:hAnsi="Arial (W1)"/>
            <w:b/>
            <w:bCs/>
            <w:sz w:val="22"/>
            <w:lang w:eastAsia="en-US"/>
            <w:rPrChange w:id="480" w:author="Sean Nugent" w:date="2026-02-18T16:39:00Z">
              <w:rPr>
                <w:rFonts w:ascii="Arial (W1)" w:hAnsi="Arial (W1)"/>
                <w:sz w:val="22"/>
                <w:lang w:eastAsia="en-US"/>
              </w:rPr>
            </w:rPrChange>
          </w:rPr>
          <w:t>Transmission Entry Capacity</w:t>
        </w:r>
        <w:r w:rsidRPr="0066058E">
          <w:rPr>
            <w:rFonts w:ascii="Arial (W1)" w:hAnsi="Arial (W1)"/>
            <w:sz w:val="22"/>
            <w:lang w:eastAsia="en-US"/>
          </w:rPr>
          <w:t xml:space="preserve">, the </w:t>
        </w:r>
        <w:r w:rsidRPr="00ED04D0">
          <w:rPr>
            <w:rFonts w:ascii="Arial (W1)" w:hAnsi="Arial (W1)"/>
            <w:b/>
            <w:bCs/>
            <w:sz w:val="22"/>
            <w:lang w:eastAsia="en-US"/>
            <w:rPrChange w:id="481" w:author="Sean Nugent" w:date="2026-02-18T16:40:00Z">
              <w:rPr>
                <w:rFonts w:ascii="Arial (W1)" w:hAnsi="Arial (W1)"/>
                <w:sz w:val="22"/>
                <w:lang w:eastAsia="en-US"/>
              </w:rPr>
            </w:rPrChange>
          </w:rPr>
          <w:t>Transmission Network Use of System</w:t>
        </w:r>
        <w:r w:rsidRPr="0066058E">
          <w:rPr>
            <w:rFonts w:ascii="Arial (W1)" w:hAnsi="Arial (W1)"/>
            <w:sz w:val="22"/>
            <w:lang w:eastAsia="en-US"/>
          </w:rPr>
          <w:t xml:space="preserve"> Generation Charges in the </w:t>
        </w:r>
        <w:r w:rsidRPr="00ED04D0">
          <w:rPr>
            <w:rFonts w:ascii="Arial (W1)" w:hAnsi="Arial (W1)"/>
            <w:b/>
            <w:bCs/>
            <w:sz w:val="22"/>
            <w:lang w:eastAsia="en-US"/>
            <w:rPrChange w:id="482" w:author="Sean Nugent" w:date="2026-02-18T16:40:00Z">
              <w:rPr>
                <w:rFonts w:ascii="Arial (W1)" w:hAnsi="Arial (W1)"/>
                <w:sz w:val="22"/>
                <w:lang w:eastAsia="en-US"/>
              </w:rPr>
            </w:rPrChange>
          </w:rPr>
          <w:t>Financial Year</w:t>
        </w:r>
        <w:r w:rsidRPr="0066058E">
          <w:rPr>
            <w:rFonts w:ascii="Arial (W1)" w:hAnsi="Arial (W1)"/>
            <w:sz w:val="22"/>
            <w:lang w:eastAsia="en-US"/>
          </w:rPr>
          <w:t xml:space="preserve"> in which the increase or decrease occurs shall be apportioned. For the avoidance of doubt, nothing in this section 14.18.19 removes the need to provide notice under section 6.30.1 of the CUSC, where applicable in the circumstances.</w:t>
        </w:r>
      </w:ins>
    </w:p>
    <w:p w14:paraId="55AB468F" w14:textId="77777777" w:rsidR="00BC2231" w:rsidRDefault="00BC2231">
      <w:pPr>
        <w:pStyle w:val="ListParagraph"/>
        <w:ind w:left="1418" w:hanging="1134"/>
        <w:rPr>
          <w:ins w:id="483" w:author="Stephen Dale " w:date="2026-06-25T13:44:00Z" w16du:dateUtc="2026-06-25T12:44:00Z"/>
          <w:rFonts w:ascii="Arial (W1)" w:hAnsi="Arial (W1)"/>
          <w:sz w:val="22"/>
          <w:lang w:eastAsia="en-US"/>
        </w:rPr>
        <w:pPrChange w:id="484" w:author="Stephen Dale [Contractor]" w:date="2025-11-25T14:18:00Z">
          <w:pPr>
            <w:pStyle w:val="ListParagraph"/>
            <w:numPr>
              <w:ilvl w:val="3"/>
              <w:numId w:val="138"/>
            </w:numPr>
            <w:ind w:left="1134" w:hanging="1134"/>
          </w:pPr>
        </w:pPrChange>
      </w:pPr>
    </w:p>
    <w:p w14:paraId="26BEC4ED" w14:textId="77777777" w:rsidR="00BC2231" w:rsidRDefault="00BC2231">
      <w:pPr>
        <w:pStyle w:val="ListParagraph"/>
        <w:numPr>
          <w:ilvl w:val="3"/>
          <w:numId w:val="209"/>
        </w:numPr>
        <w:ind w:left="1276" w:hanging="1134"/>
        <w:jc w:val="both"/>
        <w:rPr>
          <w:ins w:id="485" w:author="Stephen Dale " w:date="2026-06-25T13:44:00Z" w16du:dateUtc="2026-06-25T12:44:00Z"/>
          <w:rFonts w:ascii="Arial Nova" w:eastAsia="Arial Nova" w:hAnsi="Arial Nova" w:cs="Arial"/>
          <w:color w:val="000000" w:themeColor="text1"/>
          <w:sz w:val="22"/>
          <w:szCs w:val="22"/>
        </w:rPr>
        <w:pPrChange w:id="486" w:author="Stephen Dale [Contractor]" w:date="2025-11-27T16:56:00Z">
          <w:pPr>
            <w:pStyle w:val="ListParagraph"/>
            <w:numPr>
              <w:ilvl w:val="3"/>
              <w:numId w:val="139"/>
            </w:numPr>
            <w:ind w:left="1134" w:hanging="1276"/>
            <w:jc w:val="both"/>
          </w:pPr>
        </w:pPrChange>
      </w:pPr>
      <w:ins w:id="487" w:author="Stephen Dale " w:date="2026-06-25T13:44:00Z" w16du:dateUtc="2026-06-25T12:44:00Z">
        <w:r>
          <w:rPr>
            <w:rFonts w:ascii="Arial Nova" w:hAnsi="Arial Nova" w:cs="Arial"/>
            <w:sz w:val="22"/>
            <w:szCs w:val="22"/>
          </w:rPr>
          <w:t xml:space="preserve">For positive final generation tariffs, if </w:t>
        </w:r>
        <w:r w:rsidRPr="004C649F">
          <w:rPr>
            <w:rFonts w:ascii="Arial Nova" w:hAnsi="Arial Nova" w:cs="Arial"/>
            <w:color w:val="000000" w:themeColor="text1"/>
            <w:sz w:val="22"/>
            <w:szCs w:val="22"/>
          </w:rPr>
          <w:t xml:space="preserve">a </w:t>
        </w:r>
        <w:r w:rsidRPr="00C53A0E">
          <w:rPr>
            <w:rFonts w:ascii="Arial Nova" w:hAnsi="Arial Nova" w:cs="Arial"/>
            <w:b/>
            <w:bCs/>
            <w:color w:val="000000" w:themeColor="text1"/>
            <w:sz w:val="22"/>
            <w:szCs w:val="22"/>
            <w:rPrChange w:id="488" w:author="Angela Quinn" w:date="2026-02-17T09:52:00Z">
              <w:rPr>
                <w:rFonts w:ascii="Arial Nova" w:hAnsi="Arial Nova" w:cs="Arial"/>
                <w:color w:val="000000" w:themeColor="text1"/>
                <w:sz w:val="22"/>
                <w:szCs w:val="22"/>
              </w:rPr>
            </w:rPrChange>
          </w:rPr>
          <w:t xml:space="preserve">User’s </w:t>
        </w:r>
        <w:r>
          <w:rPr>
            <w:rFonts w:ascii="Arial Nova" w:hAnsi="Arial Nova" w:cs="Arial"/>
            <w:sz w:val="22"/>
            <w:szCs w:val="22"/>
          </w:rPr>
          <w:t xml:space="preserve">Transmission Entry Capacity  increases </w:t>
        </w:r>
        <w:r w:rsidRPr="004C649F">
          <w:rPr>
            <w:rFonts w:ascii="Arial Nova" w:hAnsi="Arial Nova" w:cs="Arial"/>
            <w:color w:val="000000" w:themeColor="text1"/>
            <w:sz w:val="22"/>
            <w:szCs w:val="22"/>
          </w:rPr>
          <w:t xml:space="preserve">or decreases </w:t>
        </w:r>
        <w:r>
          <w:rPr>
            <w:rFonts w:ascii="Arial Nova" w:hAnsi="Arial Nova" w:cs="Arial"/>
            <w:sz w:val="22"/>
            <w:szCs w:val="22"/>
          </w:rPr>
          <w:t xml:space="preserve">during a </w:t>
        </w:r>
        <w:r>
          <w:rPr>
            <w:rFonts w:ascii="Arial Nova" w:hAnsi="Arial Nova" w:cs="Arial"/>
            <w:b/>
            <w:sz w:val="22"/>
            <w:szCs w:val="22"/>
          </w:rPr>
          <w:t>Financial Year</w:t>
        </w:r>
        <w:del w:id="489" w:author="Kat Higby" w:date="2025-11-25T16:13:00Z">
          <w:r w:rsidRPr="00650659" w:rsidDel="00A41E9F">
            <w:rPr>
              <w:rFonts w:ascii="Arial Nova" w:hAnsi="Arial Nova" w:cs="Arial"/>
              <w:b/>
              <w:color w:val="000000" w:themeColor="text1"/>
              <w:sz w:val="22"/>
              <w:szCs w:val="22"/>
              <w:rPrChange w:id="490" w:author="Stephen Dale [Contractor]" w:date="2025-11-26T12:19:00Z">
                <w:rPr>
                  <w:rFonts w:ascii="Arial Nova" w:hAnsi="Arial Nova" w:cs="Arial"/>
                  <w:b/>
                  <w:sz w:val="22"/>
                  <w:szCs w:val="22"/>
                </w:rPr>
              </w:rPrChange>
            </w:rPr>
            <w:delText xml:space="preserve"> </w:delText>
          </w:r>
        </w:del>
        <w:r w:rsidRPr="00650659">
          <w:rPr>
            <w:rFonts w:ascii="Arial Nova" w:hAnsi="Arial Nova" w:cs="Arial"/>
            <w:color w:val="000000" w:themeColor="text1"/>
            <w:sz w:val="22"/>
            <w:szCs w:val="22"/>
            <w:rPrChange w:id="491" w:author="Stephen Dale [Contractor]" w:date="2025-11-26T12:19:00Z">
              <w:rPr>
                <w:rFonts w:ascii="Arial Nova" w:hAnsi="Arial Nova" w:cs="Arial"/>
                <w:color w:val="FF0000"/>
                <w:sz w:val="22"/>
                <w:szCs w:val="22"/>
              </w:rPr>
            </w:rPrChange>
          </w:rPr>
          <w:t>, t</w:t>
        </w:r>
        <w:r>
          <w:rPr>
            <w:rFonts w:ascii="Arial Nova" w:hAnsi="Arial Nova" w:cs="Arial"/>
            <w:sz w:val="22"/>
            <w:szCs w:val="22"/>
          </w:rPr>
          <w:t xml:space="preserve">he party will be liable for the additional or reduced charge incurred (as applicable) on a pro-rated basis (as defined in 14.18.19.2) which will be recovered uniformly across the remaining chargeable months in the relevant </w:t>
        </w:r>
        <w:r>
          <w:rPr>
            <w:rFonts w:ascii="Arial Nova" w:hAnsi="Arial Nova" w:cs="Arial"/>
            <w:b/>
            <w:sz w:val="22"/>
            <w:szCs w:val="22"/>
          </w:rPr>
          <w:t>Financial Year</w:t>
        </w:r>
        <w:r>
          <w:rPr>
            <w:rFonts w:ascii="Arial Nova" w:hAnsi="Arial Nova" w:cs="Arial"/>
            <w:sz w:val="22"/>
            <w:szCs w:val="22"/>
          </w:rPr>
          <w:t xml:space="preserve"> (subject to Paragraph 14.18.19.6 below). </w:t>
        </w:r>
      </w:ins>
    </w:p>
    <w:p w14:paraId="7F957DED" w14:textId="77777777" w:rsidR="00BC2231" w:rsidRDefault="00BC2231" w:rsidP="00BC2231">
      <w:pPr>
        <w:ind w:left="1276" w:hanging="1134"/>
        <w:rPr>
          <w:ins w:id="492" w:author="Stephen Dale " w:date="2026-06-25T13:44:00Z" w16du:dateUtc="2026-06-25T12:44:00Z"/>
          <w:rFonts w:ascii="Arial Nova" w:eastAsia="Arial Nova" w:hAnsi="Arial Nova" w:cs="Arial Nova"/>
          <w:color w:val="000000" w:themeColor="text1"/>
          <w:sz w:val="22"/>
          <w:szCs w:val="22"/>
        </w:rPr>
      </w:pPr>
    </w:p>
    <w:p w14:paraId="250CF864" w14:textId="77777777" w:rsidR="00BC2231" w:rsidRDefault="00BC2231">
      <w:pPr>
        <w:pStyle w:val="ListParagraph"/>
        <w:numPr>
          <w:ilvl w:val="3"/>
          <w:numId w:val="209"/>
        </w:numPr>
        <w:ind w:left="1276" w:hanging="1134"/>
        <w:jc w:val="both"/>
        <w:rPr>
          <w:ins w:id="493" w:author="Stephen Dale " w:date="2026-06-25T13:44:00Z" w16du:dateUtc="2026-06-25T12:44:00Z"/>
          <w:rFonts w:ascii="Arial Nova" w:eastAsia="Arial Nova" w:hAnsi="Arial Nova" w:cs="Arial Nova"/>
          <w:color w:val="000000" w:themeColor="text1"/>
          <w:sz w:val="22"/>
          <w:szCs w:val="22"/>
        </w:rPr>
        <w:pPrChange w:id="494" w:author="Stephen Dale [Contractor]" w:date="2025-11-27T16:57:00Z">
          <w:pPr>
            <w:pStyle w:val="ListParagraph"/>
            <w:ind w:left="1134" w:hanging="1276"/>
          </w:pPr>
        </w:pPrChange>
      </w:pPr>
      <w:ins w:id="495" w:author="Stephen Dale " w:date="2026-06-25T13:44:00Z" w16du:dateUtc="2026-06-25T12:44:00Z">
        <w:r>
          <w:rPr>
            <w:rFonts w:ascii="Arial Nova" w:eastAsia="Arial Nova" w:hAnsi="Arial Nova" w:cs="Arial Nova"/>
            <w:color w:val="000000" w:themeColor="text1"/>
            <w:sz w:val="22"/>
            <w:szCs w:val="22"/>
          </w:rPr>
          <w:t xml:space="preserve">If a </w:t>
        </w:r>
        <w:r w:rsidRPr="00213287">
          <w:rPr>
            <w:rFonts w:ascii="Arial Nova" w:eastAsia="Arial Nova" w:hAnsi="Arial Nova" w:cs="Arial Nova"/>
            <w:b/>
            <w:bCs/>
            <w:color w:val="000000" w:themeColor="text1"/>
            <w:sz w:val="22"/>
            <w:szCs w:val="22"/>
            <w:rPrChange w:id="496" w:author="Stephen Dale [Contractor]" w:date="2025-11-25T19:33:00Z">
              <w:rPr>
                <w:rFonts w:ascii="Arial Nova" w:eastAsia="Arial Nova" w:hAnsi="Arial Nova" w:cs="Arial Nova"/>
                <w:color w:val="000000" w:themeColor="text1"/>
                <w:sz w:val="22"/>
                <w:szCs w:val="22"/>
              </w:rPr>
            </w:rPrChange>
          </w:rPr>
          <w:t>Power Station</w:t>
        </w:r>
        <w:r w:rsidRPr="00E50B18">
          <w:rPr>
            <w:rFonts w:ascii="Segoe UI" w:hAnsi="Segoe UI" w:cs="Segoe UI"/>
            <w:sz w:val="18"/>
            <w:szCs w:val="18"/>
          </w:rPr>
          <w:t xml:space="preserve"> </w:t>
        </w:r>
        <w:r w:rsidRPr="0049487D">
          <w:rPr>
            <w:rFonts w:ascii="Arial Nova" w:eastAsia="Arial Nova" w:hAnsi="Arial Nova" w:cs="Arial Nova"/>
            <w:color w:val="000000" w:themeColor="text1"/>
            <w:sz w:val="22"/>
            <w:szCs w:val="22"/>
            <w:rPrChange w:id="497" w:author="Sean Nugent" w:date="2026-02-18T16:38:00Z">
              <w:rPr>
                <w:rFonts w:ascii="Arial Nova" w:eastAsia="Arial Nova" w:hAnsi="Arial Nova" w:cs="Arial Nova"/>
                <w:b/>
                <w:bCs/>
                <w:color w:val="000000" w:themeColor="text1"/>
                <w:sz w:val="22"/>
                <w:szCs w:val="22"/>
              </w:rPr>
            </w:rPrChange>
          </w:rPr>
          <w:t xml:space="preserve">Changes its </w:t>
        </w:r>
        <w:r w:rsidRPr="0049487D">
          <w:rPr>
            <w:rFonts w:ascii="Arial Nova" w:eastAsia="Arial Nova" w:hAnsi="Arial Nova" w:cs="Arial Nova"/>
            <w:b/>
            <w:bCs/>
            <w:color w:val="000000" w:themeColor="text1"/>
            <w:sz w:val="22"/>
            <w:szCs w:val="22"/>
          </w:rPr>
          <w:t>Transmission Entry Capacity</w:t>
        </w:r>
        <w:r w:rsidRPr="0049487D">
          <w:rPr>
            <w:rFonts w:ascii="Arial Nova" w:eastAsia="Arial Nova" w:hAnsi="Arial Nova" w:cs="Arial Nova"/>
            <w:color w:val="000000" w:themeColor="text1"/>
            <w:sz w:val="22"/>
            <w:szCs w:val="22"/>
            <w:rPrChange w:id="498" w:author="Sean Nugent" w:date="2026-02-18T16:38:00Z">
              <w:rPr>
                <w:rFonts w:ascii="Arial Nova" w:eastAsia="Arial Nova" w:hAnsi="Arial Nova" w:cs="Arial Nova"/>
                <w:b/>
                <w:bCs/>
                <w:color w:val="000000" w:themeColor="text1"/>
                <w:sz w:val="22"/>
                <w:szCs w:val="22"/>
              </w:rPr>
            </w:rPrChange>
          </w:rPr>
          <w:t xml:space="preserve"> in </w:t>
        </w:r>
        <w:r w:rsidRPr="0049487D">
          <w:rPr>
            <w:rFonts w:ascii="Arial Nova" w:eastAsia="Arial Nova" w:hAnsi="Arial Nova" w:cs="Arial Nova"/>
            <w:b/>
            <w:bCs/>
            <w:color w:val="000000" w:themeColor="text1"/>
            <w:sz w:val="22"/>
            <w:szCs w:val="22"/>
          </w:rPr>
          <w:t>its Bilateral Agreement</w:t>
        </w:r>
        <w:r w:rsidRPr="0049487D">
          <w:rPr>
            <w:rFonts w:ascii="Arial Nova" w:eastAsia="Arial Nova" w:hAnsi="Arial Nova" w:cs="Arial Nova"/>
            <w:color w:val="000000" w:themeColor="text1"/>
            <w:sz w:val="22"/>
            <w:szCs w:val="22"/>
            <w:rPrChange w:id="499" w:author="Sean Nugent" w:date="2026-02-18T16:38:00Z">
              <w:rPr>
                <w:rFonts w:ascii="Arial Nova" w:eastAsia="Arial Nova" w:hAnsi="Arial Nova" w:cs="Arial Nova"/>
                <w:b/>
                <w:bCs/>
                <w:color w:val="000000" w:themeColor="text1"/>
                <w:sz w:val="22"/>
                <w:szCs w:val="22"/>
              </w:rPr>
            </w:rPrChange>
          </w:rPr>
          <w:t xml:space="preserve"> and later reverses that change, such</w:t>
        </w:r>
        <w:r>
          <w:rPr>
            <w:rFonts w:ascii="Arial Nova" w:eastAsia="Arial Nova" w:hAnsi="Arial Nova" w:cs="Arial Nova"/>
            <w:color w:val="000000" w:themeColor="text1"/>
            <w:sz w:val="22"/>
            <w:szCs w:val="22"/>
          </w:rPr>
          <w:t xml:space="preserve"> </w:t>
        </w:r>
        <w:del w:id="500" w:author="Sean Nugent" w:date="2026-02-18T16:38:00Z">
          <w:r w:rsidDel="00E50B18">
            <w:rPr>
              <w:rFonts w:ascii="Arial Nova" w:eastAsia="Arial Nova" w:hAnsi="Arial Nova" w:cs="Arial Nova"/>
              <w:color w:val="000000" w:themeColor="text1"/>
              <w:sz w:val="22"/>
              <w:szCs w:val="22"/>
            </w:rPr>
            <w:delText xml:space="preserve"> </w:delText>
          </w:r>
        </w:del>
        <w:r>
          <w:rPr>
            <w:rFonts w:ascii="Arial Nova" w:eastAsia="Arial Nova" w:hAnsi="Arial Nova" w:cs="Arial Nova"/>
            <w:color w:val="000000" w:themeColor="text1"/>
            <w:sz w:val="22"/>
            <w:szCs w:val="22"/>
          </w:rPr>
          <w:t xml:space="preserve">undergoes a declared change in </w:t>
        </w:r>
        <w:r>
          <w:rPr>
            <w:rFonts w:ascii="Arial Nova" w:eastAsia="Arial Nova" w:hAnsi="Arial Nova" w:cs="Arial Nova"/>
            <w:b/>
            <w:bCs/>
            <w:color w:val="000000" w:themeColor="text1"/>
            <w:sz w:val="22"/>
            <w:szCs w:val="22"/>
          </w:rPr>
          <w:t>Transmission Entry Capacity</w:t>
        </w:r>
        <w:r>
          <w:rPr>
            <w:rFonts w:ascii="Arial Nova" w:eastAsia="Arial Nova" w:hAnsi="Arial Nova" w:cs="Arial Nova"/>
            <w:color w:val="000000" w:themeColor="text1"/>
            <w:sz w:val="22"/>
            <w:szCs w:val="22"/>
          </w:rPr>
          <w:t xml:space="preserve"> (and specified in its </w:t>
        </w:r>
        <w:r>
          <w:rPr>
            <w:rFonts w:ascii="Arial Nova" w:eastAsia="Arial Nova" w:hAnsi="Arial Nova" w:cs="Arial Nova"/>
            <w:b/>
            <w:bCs/>
            <w:color w:val="000000" w:themeColor="text1"/>
            <w:sz w:val="22"/>
            <w:szCs w:val="22"/>
          </w:rPr>
          <w:t>Bilateral</w:t>
        </w:r>
        <w:r>
          <w:rPr>
            <w:b/>
            <w:bCs/>
          </w:rPr>
          <w:t xml:space="preserve"> </w:t>
        </w:r>
        <w:r>
          <w:rPr>
            <w:rFonts w:ascii="Arial Nova" w:eastAsia="Arial Nova" w:hAnsi="Arial Nova" w:cs="Arial Nova"/>
            <w:b/>
            <w:bCs/>
            <w:color w:val="000000" w:themeColor="text1"/>
            <w:sz w:val="22"/>
            <w:szCs w:val="22"/>
          </w:rPr>
          <w:t>Agreement</w:t>
        </w:r>
        <w:r>
          <w:rPr>
            <w:rFonts w:ascii="Arial Nova" w:eastAsia="Arial Nova" w:hAnsi="Arial Nova" w:cs="Arial Nova"/>
            <w:color w:val="000000" w:themeColor="text1"/>
            <w:sz w:val="22"/>
            <w:szCs w:val="22"/>
          </w:rPr>
          <w:t>) followed by a later directional reversal of that change, such changes shall not be treated as permanent (and therefore will not be subject to pro-rated charging) unless a minimum dormant period of 24 consecutive calendar months has elapsed between the opposing changes.</w:t>
        </w:r>
      </w:ins>
    </w:p>
    <w:p w14:paraId="7DA1E193" w14:textId="77777777" w:rsidR="00BC2231" w:rsidRDefault="00BC2231">
      <w:pPr>
        <w:ind w:left="1276" w:hanging="1134"/>
        <w:rPr>
          <w:ins w:id="501" w:author="Stephen Dale " w:date="2026-06-25T13:44:00Z" w16du:dateUtc="2026-06-25T12:44:00Z"/>
          <w:rFonts w:ascii="Arial Nova" w:eastAsia="Arial Nova" w:hAnsi="Arial Nova" w:cs="Arial Nova"/>
          <w:color w:val="000000" w:themeColor="text1"/>
          <w:sz w:val="22"/>
          <w:szCs w:val="22"/>
        </w:rPr>
        <w:pPrChange w:id="502" w:author="Stephen Dale [Contractor]" w:date="2025-11-27T16:57:00Z">
          <w:pPr>
            <w:ind w:left="1134" w:hanging="708"/>
          </w:pPr>
        </w:pPrChange>
      </w:pPr>
    </w:p>
    <w:p w14:paraId="4657CF05" w14:textId="77777777" w:rsidR="00BC2231" w:rsidRDefault="00BC2231" w:rsidP="00BC2231">
      <w:pPr>
        <w:pStyle w:val="1"/>
        <w:ind w:left="1276"/>
        <w:jc w:val="both"/>
        <w:rPr>
          <w:ins w:id="503" w:author="Stephen Dale " w:date="2026-06-25T14:36:00Z" w16du:dateUtc="2026-06-25T13:36:00Z"/>
        </w:rPr>
      </w:pPr>
      <w:ins w:id="504" w:author="Stephen Dale " w:date="2026-06-25T13:44:00Z" w16du:dateUtc="2026-06-25T12:44:00Z">
        <w:r>
          <w:lastRenderedPageBreak/>
          <w:t>Any declared permanent increase or decrease in TEC which benefited from pro-rated monthly charges (in accordance with Clause 14.18.19.4) which are subsequently reversed will result in charges being adjusted with effect from the date of the initial increase/decrease along with interest being charged on the sums due.</w:t>
        </w:r>
      </w:ins>
    </w:p>
    <w:p w14:paraId="6D94EE8D" w14:textId="77777777" w:rsidR="007F4B7B" w:rsidRDefault="007F4B7B" w:rsidP="00BC2231">
      <w:pPr>
        <w:pStyle w:val="1"/>
        <w:ind w:left="1276"/>
        <w:jc w:val="both"/>
        <w:rPr>
          <w:ins w:id="505" w:author="Stephen Dale " w:date="2026-06-25T14:36:00Z" w16du:dateUtc="2026-06-25T13:36:00Z"/>
        </w:rPr>
      </w:pPr>
    </w:p>
    <w:p w14:paraId="3AC67423" w14:textId="179042E1" w:rsidR="006661FE" w:rsidRDefault="007F4B7B">
      <w:pPr>
        <w:pStyle w:val="1"/>
        <w:ind w:left="1276" w:hanging="1276"/>
        <w:jc w:val="both"/>
        <w:pPrChange w:id="506" w:author="Stephen Dale " w:date="2026-06-25T14:39:00Z" w16du:dateUtc="2026-06-25T13:39:00Z">
          <w:pPr>
            <w:pStyle w:val="1"/>
            <w:numPr>
              <w:numId w:val="73"/>
            </w:numPr>
            <w:tabs>
              <w:tab w:val="num" w:pos="720"/>
            </w:tabs>
            <w:ind w:left="1627" w:hanging="907"/>
            <w:jc w:val="both"/>
          </w:pPr>
        </w:pPrChange>
      </w:pPr>
      <w:ins w:id="507" w:author="Stephen Dale " w:date="2026-06-25T14:37:00Z" w16du:dateUtc="2026-06-25T13:37:00Z">
        <w:r>
          <w:rPr>
            <w:rFonts w:ascii="Arial Nova" w:eastAsia="Arial Nova" w:hAnsi="Arial Nova" w:cs="Arial Nova"/>
            <w:color w:val="000000" w:themeColor="text1"/>
            <w:szCs w:val="22"/>
          </w:rPr>
          <w:t>14.</w:t>
        </w:r>
        <w:r w:rsidR="006C2958">
          <w:rPr>
            <w:rFonts w:ascii="Arial Nova" w:eastAsia="Arial Nova" w:hAnsi="Arial Nova" w:cs="Arial Nova"/>
            <w:color w:val="000000" w:themeColor="text1"/>
            <w:szCs w:val="22"/>
          </w:rPr>
          <w:t>18.19.7</w:t>
        </w:r>
        <w:r w:rsidR="006C2958">
          <w:rPr>
            <w:rFonts w:ascii="Arial Nova" w:eastAsia="Arial Nova" w:hAnsi="Arial Nova" w:cs="Arial Nova"/>
            <w:color w:val="000000" w:themeColor="text1"/>
            <w:szCs w:val="22"/>
          </w:rPr>
          <w:tab/>
        </w:r>
      </w:ins>
      <w:ins w:id="508" w:author="Stephen Dale " w:date="2026-06-25T13:44:00Z" w16du:dateUtc="2026-06-25T12:44:00Z">
        <w:r w:rsidR="00BC2231" w:rsidRPr="006C4A7E">
          <w:rPr>
            <w:rFonts w:ascii="Arial Nova" w:eastAsia="Arial Nova" w:hAnsi="Arial Nova" w:cs="Arial Nova"/>
            <w:color w:val="000000" w:themeColor="text1"/>
            <w:szCs w:val="22"/>
          </w:rPr>
          <w:t xml:space="preserve">The approach to </w:t>
        </w:r>
        <w:r w:rsidR="00BC2231" w:rsidRPr="005952DA">
          <w:rPr>
            <w:rFonts w:ascii="Arial Nova" w:eastAsia="Arial Nova" w:hAnsi="Arial Nova" w:cs="Arial Nova"/>
            <w:b/>
            <w:bCs/>
            <w:color w:val="000000" w:themeColor="text1"/>
            <w:szCs w:val="22"/>
          </w:rPr>
          <w:t xml:space="preserve">Transmission Network Use of </w:t>
        </w:r>
        <w:r w:rsidR="00BC2231">
          <w:rPr>
            <w:rFonts w:ascii="Arial Nova" w:eastAsia="Arial Nova" w:hAnsi="Arial Nova" w:cs="Arial Nova"/>
            <w:b/>
            <w:bCs/>
            <w:color w:val="000000" w:themeColor="text1"/>
            <w:szCs w:val="22"/>
          </w:rPr>
          <w:t>S</w:t>
        </w:r>
        <w:r w:rsidR="00BC2231" w:rsidRPr="005952DA">
          <w:rPr>
            <w:rFonts w:ascii="Arial Nova" w:eastAsia="Arial Nova" w:hAnsi="Arial Nova" w:cs="Arial Nova"/>
            <w:b/>
            <w:bCs/>
            <w:color w:val="000000" w:themeColor="text1"/>
            <w:szCs w:val="22"/>
          </w:rPr>
          <w:t>ystem</w:t>
        </w:r>
        <w:r w:rsidR="00BC2231" w:rsidRPr="006C4A7E">
          <w:rPr>
            <w:rFonts w:ascii="Arial Nova" w:eastAsia="Arial Nova" w:hAnsi="Arial Nova" w:cs="Arial Nova"/>
            <w:color w:val="000000" w:themeColor="text1"/>
            <w:szCs w:val="22"/>
          </w:rPr>
          <w:t xml:space="preserve"> generation charges in this paragraphs 14.18.19 shall </w:t>
        </w:r>
        <w:r w:rsidR="00BC2231">
          <w:rPr>
            <w:rFonts w:ascii="Arial Nova" w:eastAsia="Arial Nova" w:hAnsi="Arial Nova" w:cs="Arial Nova"/>
            <w:color w:val="000000" w:themeColor="text1"/>
            <w:szCs w:val="22"/>
          </w:rPr>
          <w:t xml:space="preserve">be applied to the </w:t>
        </w:r>
        <w:r w:rsidR="00BC2231" w:rsidRPr="006C2958">
          <w:rPr>
            <w:rFonts w:ascii="Arial Nova" w:eastAsia="Arial Nova" w:hAnsi="Arial Nova" w:cs="Arial Nova"/>
            <w:b/>
            <w:bCs/>
            <w:color w:val="000000" w:themeColor="text1"/>
            <w:szCs w:val="22"/>
            <w:rPrChange w:id="509" w:author="Stephen Dale " w:date="2026-06-25T14:44:00Z" w16du:dateUtc="2026-06-25T13:44:00Z">
              <w:rPr>
                <w:rFonts w:ascii="Arial Nova" w:eastAsia="Arial Nova" w:hAnsi="Arial Nova" w:cs="Arial Nova"/>
                <w:color w:val="000000" w:themeColor="text1"/>
                <w:szCs w:val="22"/>
              </w:rPr>
            </w:rPrChange>
          </w:rPr>
          <w:t>Transmission Network Use of System</w:t>
        </w:r>
        <w:r w:rsidR="00BC2231">
          <w:rPr>
            <w:rFonts w:ascii="Arial Nova" w:eastAsia="Arial Nova" w:hAnsi="Arial Nova" w:cs="Arial Nova"/>
            <w:color w:val="000000" w:themeColor="text1"/>
            <w:szCs w:val="22"/>
          </w:rPr>
          <w:t xml:space="preserve"> Generation </w:t>
        </w:r>
      </w:ins>
      <w:ins w:id="510" w:author="Stephen Dale " w:date="2026-06-25T14:43:00Z" w16du:dateUtc="2026-06-25T13:43:00Z">
        <w:r w:rsidR="006C2958">
          <w:rPr>
            <w:rFonts w:ascii="Arial Nova" w:eastAsia="Arial Nova" w:hAnsi="Arial Nova" w:cs="Arial Nova"/>
            <w:color w:val="000000" w:themeColor="text1"/>
            <w:szCs w:val="22"/>
          </w:rPr>
          <w:t>Charges payable</w:t>
        </w:r>
      </w:ins>
      <w:ins w:id="511" w:author="Stephen Dale " w:date="2026-06-25T13:44:00Z" w16du:dateUtc="2026-06-25T12:44:00Z">
        <w:r w:rsidR="00BC2231">
          <w:rPr>
            <w:rFonts w:ascii="Arial Nova" w:eastAsia="Arial Nova" w:hAnsi="Arial Nova" w:cs="Arial Nova"/>
            <w:color w:val="000000" w:themeColor="text1"/>
            <w:szCs w:val="22"/>
          </w:rPr>
          <w:t xml:space="preserve"> on </w:t>
        </w:r>
        <w:r w:rsidR="00BC2231" w:rsidRPr="006C4A7E">
          <w:rPr>
            <w:rFonts w:ascii="Arial Nova" w:eastAsia="Arial Nova" w:hAnsi="Arial Nova" w:cs="Arial Nova"/>
            <w:color w:val="000000" w:themeColor="text1"/>
            <w:szCs w:val="22"/>
          </w:rPr>
          <w:t xml:space="preserve">any </w:t>
        </w:r>
        <w:r w:rsidR="00BC2231">
          <w:rPr>
            <w:rFonts w:ascii="Arial Nova" w:eastAsia="Arial Nova" w:hAnsi="Arial Nova" w:cs="Arial Nova"/>
            <w:color w:val="000000" w:themeColor="text1"/>
            <w:szCs w:val="22"/>
          </w:rPr>
          <w:t xml:space="preserve">new connection or new use of system </w:t>
        </w:r>
        <w:r w:rsidR="00BC2231" w:rsidRPr="006C4A7E">
          <w:rPr>
            <w:rFonts w:ascii="Arial Nova" w:eastAsia="Arial Nova" w:hAnsi="Arial Nova" w:cs="Arial Nova"/>
            <w:color w:val="000000" w:themeColor="text1"/>
            <w:szCs w:val="22"/>
          </w:rPr>
          <w:t>increase</w:t>
        </w:r>
        <w:r w:rsidR="00BC2231">
          <w:rPr>
            <w:rFonts w:ascii="Arial Nova" w:eastAsia="Arial Nova" w:hAnsi="Arial Nova" w:cs="Arial Nova"/>
            <w:color w:val="000000" w:themeColor="text1"/>
            <w:szCs w:val="22"/>
          </w:rPr>
          <w:t xml:space="preserve"> or </w:t>
        </w:r>
        <w:r w:rsidR="00BC2231" w:rsidRPr="006C4A7E">
          <w:rPr>
            <w:rFonts w:ascii="Arial Nova" w:eastAsia="Arial Nova" w:hAnsi="Arial Nova" w:cs="Arial Nova"/>
            <w:color w:val="000000" w:themeColor="text1"/>
            <w:szCs w:val="22"/>
          </w:rPr>
          <w:t xml:space="preserve">decrease in TEC </w:t>
        </w:r>
      </w:ins>
      <w:ins w:id="512" w:author="Stephen Dale " w:date="2026-06-25T14:43:00Z" w16du:dateUtc="2026-06-25T13:43:00Z">
        <w:r w:rsidR="006C2958" w:rsidRPr="006C4A7E">
          <w:rPr>
            <w:rFonts w:ascii="Arial Nova" w:eastAsia="Arial Nova" w:hAnsi="Arial Nova" w:cs="Arial Nova"/>
            <w:color w:val="000000" w:themeColor="text1"/>
            <w:szCs w:val="22"/>
          </w:rPr>
          <w:t>effected, or</w:t>
        </w:r>
      </w:ins>
      <w:ins w:id="513" w:author="Stephen Dale " w:date="2026-06-25T14:44:00Z" w16du:dateUtc="2026-06-25T13:44:00Z">
        <w:r w:rsidR="006C2958">
          <w:rPr>
            <w:rFonts w:ascii="Arial Nova" w:eastAsia="Arial Nova" w:hAnsi="Arial Nova" w:cs="Arial Nova"/>
            <w:color w:val="000000" w:themeColor="text1"/>
            <w:szCs w:val="22"/>
          </w:rPr>
          <w:t xml:space="preserve"> </w:t>
        </w:r>
      </w:ins>
      <w:ins w:id="514" w:author="Stephen Dale " w:date="2026-06-25T13:44:00Z" w16du:dateUtc="2026-06-25T12:44:00Z">
        <w:r w:rsidR="00BC2231" w:rsidRPr="006C4A7E">
          <w:rPr>
            <w:rFonts w:ascii="Arial Nova" w:eastAsia="Arial Nova" w:hAnsi="Arial Nova" w:cs="Arial Nova"/>
            <w:color w:val="000000" w:themeColor="text1"/>
            <w:szCs w:val="22"/>
          </w:rPr>
          <w:t>Disconnection which took place on or after 1 April 2024.</w:t>
        </w:r>
        <w:r w:rsidR="00BC2231">
          <w:rPr>
            <w:rFonts w:ascii="Arial Nova" w:eastAsia="Arial Nova" w:hAnsi="Arial Nova" w:cs="Arial Nova"/>
            <w:color w:val="000000" w:themeColor="text1"/>
            <w:szCs w:val="22"/>
          </w:rPr>
          <w:t xml:space="preserve"> Any necessary </w:t>
        </w:r>
        <w:r w:rsidR="00BC2231" w:rsidRPr="006C4A7E">
          <w:rPr>
            <w:rFonts w:ascii="Arial Nova" w:eastAsia="Arial Nova" w:hAnsi="Arial Nova" w:cs="Arial Nova"/>
            <w:color w:val="000000" w:themeColor="text1"/>
            <w:szCs w:val="22"/>
          </w:rPr>
          <w:t xml:space="preserve">adjustment to the </w:t>
        </w:r>
        <w:r w:rsidR="00BC2231" w:rsidRPr="005952DA">
          <w:rPr>
            <w:rFonts w:ascii="Arial Nova" w:eastAsia="Arial Nova" w:hAnsi="Arial Nova" w:cs="Arial Nova"/>
            <w:b/>
            <w:bCs/>
            <w:color w:val="000000" w:themeColor="text1"/>
            <w:szCs w:val="22"/>
          </w:rPr>
          <w:t>Transmission Network Use of System</w:t>
        </w:r>
        <w:r w:rsidR="00BC2231">
          <w:rPr>
            <w:rFonts w:ascii="Arial Nova" w:eastAsia="Arial Nova" w:hAnsi="Arial Nova" w:cs="Arial Nova"/>
            <w:color w:val="000000" w:themeColor="text1"/>
            <w:szCs w:val="22"/>
          </w:rPr>
          <w:t xml:space="preserve"> G</w:t>
        </w:r>
        <w:r w:rsidR="00BC2231" w:rsidRPr="006C4A7E">
          <w:rPr>
            <w:rFonts w:ascii="Arial Nova" w:eastAsia="Arial Nova" w:hAnsi="Arial Nova" w:cs="Arial Nova"/>
            <w:color w:val="000000" w:themeColor="text1"/>
            <w:szCs w:val="22"/>
          </w:rPr>
          <w:t xml:space="preserve">eneration </w:t>
        </w:r>
        <w:r w:rsidR="00BC2231">
          <w:rPr>
            <w:rFonts w:ascii="Arial Nova" w:eastAsia="Arial Nova" w:hAnsi="Arial Nova" w:cs="Arial Nova"/>
            <w:color w:val="000000" w:themeColor="text1"/>
            <w:szCs w:val="22"/>
          </w:rPr>
          <w:t>C</w:t>
        </w:r>
        <w:r w:rsidR="00BC2231" w:rsidRPr="006C4A7E">
          <w:rPr>
            <w:rFonts w:ascii="Arial Nova" w:eastAsia="Arial Nova" w:hAnsi="Arial Nova" w:cs="Arial Nova"/>
            <w:color w:val="000000" w:themeColor="text1"/>
            <w:szCs w:val="22"/>
          </w:rPr>
          <w:t>harges</w:t>
        </w:r>
        <w:r w:rsidR="00BC2231">
          <w:rPr>
            <w:rFonts w:ascii="Arial Nova" w:eastAsia="Arial Nova" w:hAnsi="Arial Nova" w:cs="Arial Nova"/>
            <w:color w:val="000000" w:themeColor="text1"/>
            <w:szCs w:val="22"/>
          </w:rPr>
          <w:t xml:space="preserve"> payable</w:t>
        </w:r>
        <w:r w:rsidR="00BC2231" w:rsidRPr="006C4A7E">
          <w:rPr>
            <w:rFonts w:ascii="Arial Nova" w:eastAsia="Arial Nova" w:hAnsi="Arial Nova" w:cs="Arial Nova"/>
            <w:color w:val="000000" w:themeColor="text1"/>
            <w:szCs w:val="22"/>
          </w:rPr>
          <w:t xml:space="preserve"> </w:t>
        </w:r>
        <w:r w:rsidR="00BC2231">
          <w:rPr>
            <w:rFonts w:ascii="Arial Nova" w:eastAsia="Arial Nova" w:hAnsi="Arial Nova" w:cs="Arial Nova"/>
            <w:color w:val="000000" w:themeColor="text1"/>
            <w:szCs w:val="22"/>
          </w:rPr>
          <w:t xml:space="preserve"> during any </w:t>
        </w:r>
        <w:r w:rsidR="00BC2231" w:rsidRPr="005952DA">
          <w:rPr>
            <w:rFonts w:ascii="Arial Nova" w:eastAsia="Arial Nova" w:hAnsi="Arial Nova" w:cs="Arial Nova"/>
            <w:b/>
            <w:bCs/>
            <w:color w:val="000000" w:themeColor="text1"/>
            <w:szCs w:val="22"/>
          </w:rPr>
          <w:t>Financial Year</w:t>
        </w:r>
        <w:r w:rsidR="00BC2231">
          <w:rPr>
            <w:rFonts w:ascii="Arial Nova" w:eastAsia="Arial Nova" w:hAnsi="Arial Nova" w:cs="Arial Nova"/>
            <w:color w:val="000000" w:themeColor="text1"/>
            <w:szCs w:val="22"/>
          </w:rPr>
          <w:t xml:space="preserve">  after and including the </w:t>
        </w:r>
        <w:r w:rsidR="00BC2231" w:rsidRPr="005952DA">
          <w:rPr>
            <w:rFonts w:ascii="Arial Nova" w:eastAsia="Arial Nova" w:hAnsi="Arial Nova" w:cs="Arial Nova"/>
            <w:b/>
            <w:bCs/>
            <w:color w:val="000000" w:themeColor="text1"/>
            <w:szCs w:val="22"/>
          </w:rPr>
          <w:t xml:space="preserve">Financial Year </w:t>
        </w:r>
        <w:r w:rsidR="00BC2231">
          <w:rPr>
            <w:rFonts w:ascii="Arial Nova" w:eastAsia="Arial Nova" w:hAnsi="Arial Nova" w:cs="Arial Nova"/>
            <w:color w:val="000000" w:themeColor="text1"/>
            <w:szCs w:val="22"/>
          </w:rPr>
          <w:t xml:space="preserve">commencing  on </w:t>
        </w:r>
        <w:r w:rsidR="00BC2231" w:rsidRPr="006C4A7E">
          <w:rPr>
            <w:rFonts w:ascii="Arial Nova" w:eastAsia="Arial Nova" w:hAnsi="Arial Nova" w:cs="Arial Nova"/>
            <w:color w:val="000000" w:themeColor="text1"/>
            <w:szCs w:val="22"/>
          </w:rPr>
          <w:t xml:space="preserve">1 April 2024 shall be </w:t>
        </w:r>
        <w:r w:rsidR="00BC2231">
          <w:rPr>
            <w:rFonts w:ascii="Arial Nova" w:eastAsia="Arial Nova" w:hAnsi="Arial Nova" w:cs="Arial Nova"/>
            <w:color w:val="000000" w:themeColor="text1"/>
            <w:szCs w:val="22"/>
          </w:rPr>
          <w:t xml:space="preserve">reconciled </w:t>
        </w:r>
        <w:r w:rsidR="00BC2231" w:rsidRPr="006C4A7E">
          <w:rPr>
            <w:rFonts w:ascii="Arial Nova" w:eastAsia="Arial Nova" w:hAnsi="Arial Nova" w:cs="Arial Nova"/>
            <w:color w:val="000000" w:themeColor="text1"/>
            <w:szCs w:val="22"/>
          </w:rPr>
          <w:t xml:space="preserve">in the </w:t>
        </w:r>
        <w:r w:rsidR="00BC2231" w:rsidRPr="005952DA">
          <w:rPr>
            <w:rFonts w:ascii="Arial Nova" w:eastAsia="Arial Nova" w:hAnsi="Arial Nova" w:cs="Arial Nova"/>
            <w:b/>
            <w:bCs/>
            <w:color w:val="000000" w:themeColor="text1"/>
            <w:szCs w:val="22"/>
          </w:rPr>
          <w:t>Transmission Use of Network  System</w:t>
        </w:r>
        <w:r w:rsidR="00BC2231">
          <w:rPr>
            <w:rFonts w:ascii="Arial Nova" w:eastAsia="Arial Nova" w:hAnsi="Arial Nova" w:cs="Arial Nova"/>
            <w:color w:val="000000" w:themeColor="text1"/>
            <w:szCs w:val="22"/>
          </w:rPr>
          <w:t xml:space="preserve"> generation Charges  payable by the </w:t>
        </w:r>
        <w:r w:rsidR="00BC2231" w:rsidRPr="005952DA">
          <w:rPr>
            <w:rFonts w:ascii="Arial Nova" w:eastAsia="Arial Nova" w:hAnsi="Arial Nova" w:cs="Arial Nova"/>
            <w:b/>
            <w:bCs/>
            <w:color w:val="000000" w:themeColor="text1"/>
            <w:szCs w:val="22"/>
          </w:rPr>
          <w:t>User</w:t>
        </w:r>
        <w:r w:rsidR="00BC2231">
          <w:rPr>
            <w:rFonts w:ascii="Arial Nova" w:eastAsia="Arial Nova" w:hAnsi="Arial Nova" w:cs="Arial Nova"/>
            <w:color w:val="000000" w:themeColor="text1"/>
            <w:szCs w:val="22"/>
          </w:rPr>
          <w:t xml:space="preserve"> in </w:t>
        </w:r>
        <w:r w:rsidR="00BC2231" w:rsidRPr="006C4A7E">
          <w:rPr>
            <w:rFonts w:ascii="Arial Nova" w:eastAsia="Arial Nova" w:hAnsi="Arial Nova" w:cs="Arial Nova"/>
            <w:color w:val="000000" w:themeColor="text1"/>
            <w:szCs w:val="22"/>
          </w:rPr>
          <w:t xml:space="preserve"> the </w:t>
        </w:r>
        <w:r w:rsidR="00BC2231" w:rsidRPr="005952DA">
          <w:rPr>
            <w:rFonts w:ascii="Arial Nova" w:eastAsia="Arial Nova" w:hAnsi="Arial Nova" w:cs="Arial Nova"/>
            <w:b/>
            <w:bCs/>
            <w:color w:val="000000" w:themeColor="text1"/>
            <w:szCs w:val="22"/>
          </w:rPr>
          <w:t>Financial Year</w:t>
        </w:r>
        <w:r w:rsidR="00BC2231" w:rsidRPr="006C4A7E">
          <w:rPr>
            <w:rFonts w:ascii="Arial Nova" w:eastAsia="Arial Nova" w:hAnsi="Arial Nova" w:cs="Arial Nova"/>
            <w:color w:val="000000" w:themeColor="text1"/>
            <w:szCs w:val="22"/>
          </w:rPr>
          <w:t xml:space="preserve"> </w:t>
        </w:r>
        <w:r w:rsidR="00BC2231">
          <w:rPr>
            <w:rFonts w:ascii="Arial Nova" w:eastAsia="Arial Nova" w:hAnsi="Arial Nova" w:cs="Arial Nova"/>
            <w:color w:val="000000" w:themeColor="text1"/>
            <w:szCs w:val="22"/>
          </w:rPr>
          <w:t>in</w:t>
        </w:r>
        <w:r w:rsidR="00BC2231" w:rsidRPr="006C4A7E">
          <w:rPr>
            <w:rFonts w:ascii="Arial Nova" w:eastAsia="Arial Nova" w:hAnsi="Arial Nova" w:cs="Arial Nova"/>
            <w:color w:val="000000" w:themeColor="text1"/>
            <w:szCs w:val="22"/>
          </w:rPr>
          <w:t xml:space="preserve"> which the changes introduced by </w:t>
        </w:r>
        <w:r w:rsidR="00BC2231" w:rsidRPr="005952DA">
          <w:rPr>
            <w:rFonts w:ascii="Arial Nova" w:eastAsia="Arial Nova" w:hAnsi="Arial Nova" w:cs="Arial Nova"/>
            <w:b/>
            <w:bCs/>
            <w:color w:val="000000" w:themeColor="text1"/>
            <w:szCs w:val="22"/>
          </w:rPr>
          <w:t>CUSC</w:t>
        </w:r>
        <w:r w:rsidR="00BC2231">
          <w:rPr>
            <w:rFonts w:ascii="Arial Nova" w:eastAsia="Arial Nova" w:hAnsi="Arial Nova" w:cs="Arial Nova"/>
            <w:color w:val="000000" w:themeColor="text1"/>
            <w:szCs w:val="22"/>
          </w:rPr>
          <w:t xml:space="preserve"> Modification Proposal 445</w:t>
        </w:r>
        <w:r w:rsidR="00BC2231" w:rsidRPr="006C4A7E">
          <w:rPr>
            <w:rFonts w:ascii="Arial Nova" w:eastAsia="Arial Nova" w:hAnsi="Arial Nova" w:cs="Arial Nova"/>
            <w:color w:val="000000" w:themeColor="text1"/>
            <w:szCs w:val="22"/>
          </w:rPr>
          <w:t xml:space="preserve"> take effect’</w:t>
        </w:r>
      </w:ins>
      <w:del w:id="515" w:author="Stephen Dale " w:date="2026-06-25T13:44:00Z" w16du:dateUtc="2026-06-25T12:44:00Z">
        <w:r w:rsidR="006661FE" w:rsidRPr="001525D2" w:rsidDel="00BC2231">
          <w:rPr>
            <w:b/>
            <w:bCs/>
            <w:rPrChange w:id="516" w:author="Stephen Dale " w:date="2026-06-25T12:04:00Z" w16du:dateUtc="2026-06-25T11:04:00Z">
              <w:rPr/>
            </w:rPrChange>
          </w:rPr>
          <w:delText>Transmission Network Use of System</w:delText>
        </w:r>
        <w:r w:rsidR="006661FE" w:rsidDel="00BC2231">
          <w:delText xml:space="preserve"> Generation Charges for each </w:delText>
        </w:r>
        <w:r w:rsidR="00A3322B" w:rsidRPr="00A3322B" w:rsidDel="00BC2231">
          <w:rPr>
            <w:b/>
          </w:rPr>
          <w:delText>Financial Year</w:delText>
        </w:r>
        <w:r w:rsidR="006661FE" w:rsidDel="00BC2231">
          <w:delText xml:space="preserve"> will be based on the </w:delText>
        </w:r>
        <w:r w:rsidR="006661FE" w:rsidRPr="001525D2" w:rsidDel="00BC2231">
          <w:rPr>
            <w:rFonts w:cs="Arial"/>
            <w:b/>
            <w:bCs/>
            <w:szCs w:val="22"/>
            <w:rPrChange w:id="517" w:author="Stephen Dale " w:date="2026-06-25T12:04:00Z" w16du:dateUtc="2026-06-25T11:04:00Z">
              <w:rPr/>
            </w:rPrChange>
          </w:rPr>
          <w:delText>Power Station Transmission Entry Capacity</w:delText>
        </w:r>
        <w:r w:rsidR="006661FE" w:rsidDel="00BC2231">
          <w:delText xml:space="preserve"> (TEC) for each User as</w:delText>
        </w:r>
        <w:r w:rsidR="006661FE" w:rsidDel="00BC2231">
          <w:fldChar w:fldCharType="begin"/>
        </w:r>
        <w:r w:rsidR="006661FE" w:rsidDel="00BC2231">
          <w:delInstrText xml:space="preserve"> XE "Triad" </w:delInstrText>
        </w:r>
        <w:r w:rsidR="006661FE" w:rsidDel="00BC2231">
          <w:fldChar w:fldCharType="end"/>
        </w:r>
        <w:r w:rsidR="006661FE" w:rsidDel="00BC2231">
          <w:delText xml:space="preserve"> set out in their </w:delText>
        </w:r>
        <w:r w:rsidR="006661FE" w:rsidRPr="001525D2" w:rsidDel="00BC2231">
          <w:rPr>
            <w:rFonts w:cs="Arial"/>
            <w:b/>
            <w:bCs/>
            <w:szCs w:val="22"/>
            <w:rPrChange w:id="518" w:author="Stephen Dale " w:date="2026-06-25T12:04:00Z" w16du:dateUtc="2026-06-25T11:04:00Z">
              <w:rPr/>
            </w:rPrChange>
          </w:rPr>
          <w:delText>Bilateral Agreement</w:delText>
        </w:r>
        <w:r w:rsidR="006661FE" w:rsidDel="00BC2231">
          <w:delText xml:space="preserve">.  The charge is calculated as above.  This annual TNUoS generation charge is split evenly over the months remaining in the year. For positive final generation tariffs, if TEC increases during the </w:delText>
        </w:r>
        <w:r w:rsidR="00A3322B" w:rsidRPr="00A3322B" w:rsidDel="00BC2231">
          <w:rPr>
            <w:b/>
          </w:rPr>
          <w:delText>Financial Year</w:delText>
        </w:r>
        <w:r w:rsidR="006661FE" w:rsidDel="00BC2231">
          <w:delText xml:space="preserve">, the party will be liable for the additional charge incurred for the </w:delText>
        </w:r>
        <w:r w:rsidR="006661FE" w:rsidDel="00BC2231">
          <w:rPr>
            <w:b/>
          </w:rPr>
          <w:delText>full</w:delText>
        </w:r>
        <w:r w:rsidR="006661FE" w:rsidDel="00BC2231">
          <w:delText xml:space="preserve"> year, which will be recovered uniformly across the remaining chargeable months in the relevant </w:delText>
        </w:r>
        <w:r w:rsidR="00A3322B" w:rsidRPr="00A3322B" w:rsidDel="00BC2231">
          <w:rPr>
            <w:b/>
          </w:rPr>
          <w:delText>Financial Year</w:delText>
        </w:r>
        <w:r w:rsidR="006661FE" w:rsidDel="00BC2231">
          <w:delText xml:space="preserve"> (subject to Paragraph 14.18.2</w:delText>
        </w:r>
        <w:r w:rsidR="00DF40A0" w:rsidDel="00BC2231">
          <w:delText>0</w:delText>
        </w:r>
        <w:r w:rsidR="006661FE" w:rsidDel="00BC2231">
          <w:delText xml:space="preserve"> below). An increase in monthly charges reflecting an increase in TEC during the </w:delText>
        </w:r>
        <w:r w:rsidR="00A3322B" w:rsidRPr="00A3322B" w:rsidDel="00BC2231">
          <w:rPr>
            <w:b/>
          </w:rPr>
          <w:delText>Financial Year</w:delText>
        </w:r>
        <w:r w:rsidR="006661FE" w:rsidDel="00BC2231">
          <w:delTex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delText>
        </w:r>
        <w:r w:rsidR="00A3322B" w:rsidRPr="00A3322B" w:rsidDel="00BC2231">
          <w:rPr>
            <w:b/>
          </w:rPr>
          <w:delText>Financial Year</w:delText>
        </w:r>
        <w:r w:rsidR="006661FE" w:rsidDel="00BC2231">
          <w:delText xml:space="preserve">. However, as TEC decreases do not become effective until the start of the </w:delText>
        </w:r>
        <w:r w:rsidR="00A3322B" w:rsidRPr="00A3322B" w:rsidDel="00BC2231">
          <w:rPr>
            <w:b/>
          </w:rPr>
          <w:delText>Financial Year</w:delText>
        </w:r>
        <w:r w:rsidR="006661FE" w:rsidDel="00BC2231">
          <w:delText xml:space="preserve"> following approval, no recalculation is necessary in these cases. As a result, if TEC increases, monthly payments to the generator will increase accordingly</w:delText>
        </w:r>
      </w:del>
      <w:r w:rsidR="006661FE">
        <w:t>.</w:t>
      </w:r>
      <w:bookmarkEnd w:id="414"/>
    </w:p>
    <w:p w14:paraId="6A624039" w14:textId="77777777" w:rsidR="006661FE" w:rsidRDefault="006661FE" w:rsidP="006661FE">
      <w:pPr>
        <w:pStyle w:val="1"/>
        <w:jc w:val="both"/>
      </w:pPr>
    </w:p>
    <w:p w14:paraId="5646BEEB" w14:textId="77777777" w:rsidR="006661FE" w:rsidRDefault="006661FE">
      <w:pPr>
        <w:pStyle w:val="1"/>
        <w:numPr>
          <w:ilvl w:val="0"/>
          <w:numId w:val="210"/>
        </w:numPr>
        <w:ind w:left="1276" w:hanging="1134"/>
        <w:jc w:val="both"/>
        <w:pPrChange w:id="519" w:author="Stephen Dale " w:date="2026-06-25T14:38:00Z" w16du:dateUtc="2026-06-25T13:38:00Z">
          <w:pPr>
            <w:pStyle w:val="1"/>
            <w:numPr>
              <w:numId w:val="73"/>
            </w:numPr>
            <w:tabs>
              <w:tab w:val="num" w:pos="720"/>
            </w:tabs>
            <w:ind w:left="1627" w:hanging="907"/>
            <w:jc w:val="both"/>
          </w:pPr>
        </w:pPrChange>
      </w:pPr>
      <w:r>
        <w:t xml:space="preserve">The provisions described above for increases in TEC during the </w:t>
      </w:r>
      <w:r w:rsidR="00A3322B" w:rsidRPr="00A3322B">
        <w:rPr>
          <w:b/>
        </w:rPr>
        <w:t>Financial Year</w:t>
      </w:r>
      <w:r>
        <w:t xml:space="preserve"> shall not apply where the </w:t>
      </w:r>
      <w:r w:rsidRPr="006C2958">
        <w:rPr>
          <w:rFonts w:ascii="Arial Nova" w:eastAsia="Arial Nova" w:hAnsi="Arial Nova" w:cs="Arial Nova"/>
          <w:b/>
          <w:bCs/>
          <w:color w:val="000000" w:themeColor="text1"/>
          <w:szCs w:val="22"/>
          <w:rPrChange w:id="520" w:author="Stephen Dale " w:date="2026-06-25T14:40:00Z" w16du:dateUtc="2026-06-25T13:40:00Z">
            <w:rPr/>
          </w:rPrChange>
        </w:rPr>
        <w:t>LDTEC</w:t>
      </w:r>
      <w:r>
        <w:t xml:space="preserve"> (in any of its forms) has been approved for use before the TEC is available, which will typically mean the </w:t>
      </w:r>
      <w:r w:rsidRPr="006C2958">
        <w:rPr>
          <w:rFonts w:ascii="Arial Nova" w:eastAsia="Arial Nova" w:hAnsi="Arial Nova" w:cs="Arial Nova"/>
          <w:b/>
          <w:bCs/>
          <w:color w:val="000000" w:themeColor="text1"/>
          <w:szCs w:val="22"/>
          <w:rPrChange w:id="521" w:author="Stephen Dale " w:date="2026-06-25T14:40:00Z" w16du:dateUtc="2026-06-25T13:40:00Z">
            <w:rPr/>
          </w:rPrChange>
        </w:rPr>
        <w:t>LDTEC</w:t>
      </w:r>
      <w:r>
        <w:t xml:space="preserve"> has been approved after the TEC increase has been approved.  In such instances, the party shall commence payments for TEC during the </w:t>
      </w:r>
      <w:r w:rsidRPr="006C2958">
        <w:rPr>
          <w:rFonts w:ascii="Arial Nova" w:eastAsia="Arial Nova" w:hAnsi="Arial Nova" w:cs="Arial Nova"/>
          <w:b/>
          <w:bCs/>
          <w:color w:val="000000" w:themeColor="text1"/>
          <w:szCs w:val="22"/>
          <w:rPrChange w:id="522" w:author="Stephen Dale " w:date="2026-06-25T14:40:00Z" w16du:dateUtc="2026-06-25T13:40:00Z">
            <w:rPr/>
          </w:rPrChange>
        </w:rPr>
        <w:t xml:space="preserve">LDTEC </w:t>
      </w:r>
      <w:r>
        <w:t xml:space="preserve">Period for </w:t>
      </w:r>
      <w:r w:rsidRPr="006C2958">
        <w:rPr>
          <w:rFonts w:ascii="Arial Nova" w:eastAsia="Arial Nova" w:hAnsi="Arial Nova" w:cs="Arial Nova"/>
          <w:b/>
          <w:bCs/>
          <w:color w:val="000000" w:themeColor="text1"/>
          <w:szCs w:val="22"/>
          <w:rPrChange w:id="523" w:author="Stephen Dale " w:date="2026-06-25T14:40:00Z" w16du:dateUtc="2026-06-25T13:40:00Z">
            <w:rPr/>
          </w:rPrChange>
        </w:rPr>
        <w:t>LDTEC</w:t>
      </w:r>
      <w:r>
        <w:t xml:space="preserve"> purchased up to the future level of TEC and </w:t>
      </w:r>
      <w:r w:rsidRPr="006C2958">
        <w:rPr>
          <w:rFonts w:ascii="Arial Nova" w:eastAsia="Arial Nova" w:hAnsi="Arial Nova" w:cs="Arial Nova"/>
          <w:b/>
          <w:bCs/>
          <w:color w:val="000000" w:themeColor="text1"/>
          <w:szCs w:val="22"/>
          <w:rPrChange w:id="524" w:author="Stephen Dale " w:date="2026-06-25T14:40:00Z" w16du:dateUtc="2026-06-25T13:40:00Z">
            <w:rPr/>
          </w:rPrChange>
        </w:rPr>
        <w:t>LDTEC</w:t>
      </w:r>
      <w:r>
        <w:t xml:space="preserve"> Charges will only apply to </w:t>
      </w:r>
      <w:r w:rsidRPr="006C2958">
        <w:rPr>
          <w:rFonts w:ascii="Arial Nova" w:eastAsia="Arial Nova" w:hAnsi="Arial Nova" w:cs="Arial Nova"/>
          <w:b/>
          <w:bCs/>
          <w:color w:val="000000" w:themeColor="text1"/>
          <w:szCs w:val="22"/>
          <w:rPrChange w:id="525" w:author="Stephen Dale " w:date="2026-06-25T14:40:00Z" w16du:dateUtc="2026-06-25T13:40:00Z">
            <w:rPr/>
          </w:rPrChange>
        </w:rPr>
        <w:t xml:space="preserve">LDTEC </w:t>
      </w:r>
      <w:r>
        <w:t xml:space="preserve">that is incremental to the TEC increase.  For the avoidance of doubt, where TEC has been approved after </w:t>
      </w:r>
      <w:r w:rsidRPr="006C2958">
        <w:rPr>
          <w:rFonts w:ascii="Arial Nova" w:eastAsia="Arial Nova" w:hAnsi="Arial Nova" w:cs="Arial Nova"/>
          <w:b/>
          <w:bCs/>
          <w:color w:val="000000" w:themeColor="text1"/>
          <w:szCs w:val="22"/>
          <w:rPrChange w:id="526" w:author="Stephen Dale " w:date="2026-06-25T14:40:00Z" w16du:dateUtc="2026-06-25T13:40:00Z">
            <w:rPr/>
          </w:rPrChange>
        </w:rPr>
        <w:t>LDTEC</w:t>
      </w:r>
      <w:r>
        <w:t xml:space="preserve"> in a given year, these provisions shall not apply and the </w:t>
      </w:r>
      <w:r w:rsidRPr="006C2958">
        <w:rPr>
          <w:rFonts w:ascii="Arial Nova" w:eastAsia="Arial Nova" w:hAnsi="Arial Nova" w:cs="Arial Nova"/>
          <w:b/>
          <w:bCs/>
          <w:color w:val="000000" w:themeColor="text1"/>
          <w:szCs w:val="22"/>
          <w:rPrChange w:id="527" w:author="Stephen Dale " w:date="2026-06-25T14:40:00Z" w16du:dateUtc="2026-06-25T13:40:00Z">
            <w:rPr/>
          </w:rPrChange>
        </w:rPr>
        <w:t>LDTEC</w:t>
      </w:r>
      <w:r>
        <w:t xml:space="preserve"> shall be considered additional to the TEC and charged accordingly.</w:t>
      </w:r>
    </w:p>
    <w:p w14:paraId="73173301" w14:textId="77777777" w:rsidR="006661FE" w:rsidRDefault="006661FE" w:rsidP="006C2958">
      <w:pPr>
        <w:pStyle w:val="1"/>
        <w:ind w:left="1276" w:hanging="1134"/>
        <w:jc w:val="both"/>
        <w:rPr>
          <w:ins w:id="528" w:author="Stephen Dale " w:date="2026-06-25T14:43:00Z" w16du:dateUtc="2026-06-25T13:43:00Z"/>
        </w:rPr>
      </w:pPr>
    </w:p>
    <w:p w14:paraId="033A3F12" w14:textId="77777777" w:rsidR="006C2958" w:rsidRDefault="006C2958">
      <w:pPr>
        <w:pStyle w:val="1"/>
        <w:ind w:left="1276" w:hanging="1134"/>
        <w:jc w:val="both"/>
        <w:pPrChange w:id="529" w:author="Stephen Dale " w:date="2026-06-25T14:38:00Z" w16du:dateUtc="2026-06-25T13:38:00Z">
          <w:pPr>
            <w:pStyle w:val="1"/>
            <w:ind w:hanging="1485"/>
            <w:jc w:val="both"/>
          </w:pPr>
        </w:pPrChange>
      </w:pPr>
    </w:p>
    <w:p w14:paraId="5C0CB44F" w14:textId="77777777" w:rsidR="006661FE" w:rsidRDefault="006661FE" w:rsidP="006661FE">
      <w:pPr>
        <w:pStyle w:val="Heading2"/>
      </w:pPr>
      <w:bookmarkStart w:id="530" w:name="_Toc274049723"/>
      <w:r>
        <w:t>Ad hoc Charges</w:t>
      </w:r>
      <w:bookmarkEnd w:id="530"/>
    </w:p>
    <w:p w14:paraId="6E6E19C8" w14:textId="77777777" w:rsidR="006661FE" w:rsidRDefault="006661FE" w:rsidP="006661FE"/>
    <w:p w14:paraId="10DFFAC1" w14:textId="77777777" w:rsidR="006661FE" w:rsidRDefault="006661FE">
      <w:pPr>
        <w:pStyle w:val="1"/>
        <w:numPr>
          <w:ilvl w:val="0"/>
          <w:numId w:val="210"/>
        </w:numPr>
        <w:jc w:val="both"/>
        <w:pPrChange w:id="531" w:author="Stephen Dale " w:date="2026-06-25T14:38:00Z" w16du:dateUtc="2026-06-25T13:38:00Z">
          <w:pPr>
            <w:pStyle w:val="1"/>
            <w:numPr>
              <w:numId w:val="73"/>
            </w:numPr>
            <w:tabs>
              <w:tab w:val="num" w:pos="720"/>
            </w:tabs>
            <w:ind w:left="1627" w:hanging="907"/>
            <w:jc w:val="both"/>
          </w:pPr>
        </w:pPrChange>
      </w:pPr>
      <w:r>
        <w:t xml:space="preserve">For each </w:t>
      </w:r>
      <w:r w:rsidRPr="006C2958">
        <w:rPr>
          <w:rFonts w:ascii="Arial Nova" w:eastAsia="Arial Nova" w:hAnsi="Arial Nova" w:cs="Arial Nova"/>
          <w:b/>
          <w:bCs/>
          <w:color w:val="000000" w:themeColor="text1"/>
          <w:szCs w:val="22"/>
          <w:rPrChange w:id="532" w:author="Stephen Dale " w:date="2026-06-25T14:41:00Z" w16du:dateUtc="2026-06-25T13:41:00Z">
            <w:rPr/>
          </w:rPrChange>
        </w:rPr>
        <w:t>STTEC</w:t>
      </w:r>
      <w:r>
        <w:t xml:space="preserve"> period successfully applied for, a charge will be calculated by multiplying the </w:t>
      </w:r>
      <w:r w:rsidRPr="006C2958">
        <w:rPr>
          <w:rFonts w:ascii="Arial Nova" w:eastAsia="Arial Nova" w:hAnsi="Arial Nova" w:cs="Arial Nova"/>
          <w:b/>
          <w:bCs/>
          <w:color w:val="000000" w:themeColor="text1"/>
          <w:szCs w:val="22"/>
          <w:rPrChange w:id="533" w:author="Stephen Dale " w:date="2026-06-25T14:41:00Z" w16du:dateUtc="2026-06-25T13:41:00Z">
            <w:rPr/>
          </w:rPrChange>
        </w:rPr>
        <w:t>STTEC</w:t>
      </w:r>
      <w:r>
        <w:t xml:space="preserve"> by the tariff calculated in accordance with Paragraph 14.16.3. </w:t>
      </w:r>
      <w:r w:rsidR="00E71EB2" w:rsidRPr="00E71EB2">
        <w:rPr>
          <w:b/>
        </w:rPr>
        <w:t>The Company</w:t>
      </w:r>
      <w:r>
        <w:t xml:space="preserve"> will invoice Users for the </w:t>
      </w:r>
      <w:r w:rsidRPr="006C2958">
        <w:rPr>
          <w:rFonts w:ascii="Arial Nova" w:eastAsia="Arial Nova" w:hAnsi="Arial Nova" w:cs="Arial Nova"/>
          <w:b/>
          <w:bCs/>
          <w:color w:val="000000" w:themeColor="text1"/>
          <w:szCs w:val="22"/>
          <w:rPrChange w:id="534" w:author="Stephen Dale " w:date="2026-06-25T14:41:00Z" w16du:dateUtc="2026-06-25T13:41:00Z">
            <w:rPr/>
          </w:rPrChange>
        </w:rPr>
        <w:t>STTEC</w:t>
      </w:r>
      <w:r>
        <w:t xml:space="preserve">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pPr>
        <w:pStyle w:val="1"/>
        <w:numPr>
          <w:ilvl w:val="0"/>
          <w:numId w:val="210"/>
        </w:numPr>
        <w:jc w:val="both"/>
        <w:rPr>
          <w:rFonts w:cs="Arial"/>
          <w:szCs w:val="22"/>
        </w:rPr>
        <w:pPrChange w:id="535" w:author="Stephen Dale " w:date="2026-06-25T14:38:00Z" w16du:dateUtc="2026-06-25T13:38:00Z">
          <w:pPr>
            <w:pStyle w:val="1"/>
            <w:numPr>
              <w:numId w:val="73"/>
            </w:numPr>
            <w:tabs>
              <w:tab w:val="num" w:pos="720"/>
            </w:tabs>
            <w:ind w:left="1627" w:hanging="907"/>
            <w:jc w:val="both"/>
          </w:pPr>
        </w:pPrChange>
      </w:pPr>
      <w:r w:rsidRPr="0074131D">
        <w:rPr>
          <w:rFonts w:cs="Arial"/>
          <w:szCs w:val="22"/>
        </w:rPr>
        <w:t xml:space="preserve">For </w:t>
      </w:r>
      <w:r w:rsidRPr="006C2958">
        <w:rPr>
          <w:rFonts w:ascii="Arial Nova" w:eastAsia="Arial Nova" w:hAnsi="Arial Nova" w:cs="Arial Nova"/>
          <w:b/>
          <w:bCs/>
          <w:color w:val="000000" w:themeColor="text1"/>
          <w:szCs w:val="22"/>
          <w:rPrChange w:id="536" w:author="Stephen Dale " w:date="2026-06-25T14:41:00Z" w16du:dateUtc="2026-06-25T13:41:00Z">
            <w:rPr>
              <w:rFonts w:cs="Arial"/>
              <w:szCs w:val="22"/>
            </w:rPr>
          </w:rPrChange>
        </w:rPr>
        <w:t>Power Stations</w:t>
      </w:r>
      <w:r w:rsidRPr="0074131D">
        <w:rPr>
          <w:rFonts w:cs="Arial"/>
          <w:szCs w:val="22"/>
        </w:rPr>
        <w:t xml:space="preserve"> utilising </w:t>
      </w:r>
      <w:r w:rsidRPr="006C2958">
        <w:rPr>
          <w:rFonts w:ascii="Arial Nova" w:eastAsia="Arial Nova" w:hAnsi="Arial Nova" w:cs="Arial Nova"/>
          <w:b/>
          <w:bCs/>
          <w:color w:val="000000" w:themeColor="text1"/>
          <w:szCs w:val="22"/>
          <w:rPrChange w:id="537" w:author="Stephen Dale " w:date="2026-06-25T14:41:00Z" w16du:dateUtc="2026-06-25T13:41:00Z">
            <w:rPr>
              <w:rFonts w:cs="Arial"/>
              <w:szCs w:val="22"/>
            </w:rPr>
          </w:rPrChange>
        </w:rPr>
        <w:t>LDTEC</w:t>
      </w:r>
      <w:r w:rsidRPr="0074131D">
        <w:rPr>
          <w:rFonts w:cs="Arial"/>
          <w:szCs w:val="22"/>
        </w:rPr>
        <w:t xml:space="preserve"> (in any of its forms) the </w:t>
      </w:r>
      <w:r w:rsidRPr="006C2958">
        <w:rPr>
          <w:rFonts w:ascii="Arial Nova" w:eastAsia="Arial Nova" w:hAnsi="Arial Nova" w:cs="Arial Nova"/>
          <w:b/>
          <w:bCs/>
          <w:color w:val="000000" w:themeColor="text1"/>
          <w:szCs w:val="22"/>
          <w:rPrChange w:id="538" w:author="Stephen Dale " w:date="2026-06-25T14:41:00Z" w16du:dateUtc="2026-06-25T13:41:00Z">
            <w:rPr>
              <w:rFonts w:cs="Arial"/>
              <w:szCs w:val="22"/>
            </w:rPr>
          </w:rPrChange>
        </w:rPr>
        <w:t>LDTEC</w:t>
      </w:r>
      <w:r w:rsidRPr="0074131D">
        <w:rPr>
          <w:rFonts w:cs="Arial"/>
          <w:szCs w:val="22"/>
        </w:rPr>
        <w:t xml:space="preserve"> Charge for each </w:t>
      </w:r>
      <w:r w:rsidRPr="006C2958">
        <w:rPr>
          <w:rFonts w:ascii="Arial Nova" w:eastAsia="Arial Nova" w:hAnsi="Arial Nova" w:cs="Arial Nova"/>
          <w:b/>
          <w:bCs/>
          <w:color w:val="000000" w:themeColor="text1"/>
          <w:szCs w:val="22"/>
          <w:rPrChange w:id="539" w:author="Stephen Dale " w:date="2026-06-25T14:41:00Z" w16du:dateUtc="2026-06-25T13:41:00Z">
            <w:rPr>
              <w:rFonts w:cs="Arial"/>
              <w:szCs w:val="22"/>
            </w:rPr>
          </w:rPrChange>
        </w:rPr>
        <w:t xml:space="preserve">LDTEC </w:t>
      </w:r>
      <w:r w:rsidRPr="0074131D">
        <w:rPr>
          <w:rFonts w:cs="Arial"/>
          <w:szCs w:val="22"/>
        </w:rPr>
        <w:t xml:space="preserve">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w:t>
      </w:r>
      <w:r w:rsidRPr="006C2958">
        <w:rPr>
          <w:rFonts w:ascii="Arial Nova" w:eastAsia="Arial Nova" w:hAnsi="Arial Nova" w:cs="Arial Nova"/>
          <w:b/>
          <w:bCs/>
          <w:color w:val="000000" w:themeColor="text1"/>
          <w:szCs w:val="22"/>
          <w:rPrChange w:id="540" w:author="Stephen Dale " w:date="2026-06-25T14:41:00Z" w16du:dateUtc="2026-06-25T13:41:00Z">
            <w:rPr>
              <w:rFonts w:cs="Arial"/>
              <w:szCs w:val="22"/>
            </w:rPr>
          </w:rPrChange>
        </w:rPr>
        <w:t xml:space="preserve">LDTEC </w:t>
      </w:r>
      <w:r w:rsidRPr="0074131D">
        <w:rPr>
          <w:rFonts w:cs="Arial"/>
          <w:szCs w:val="22"/>
        </w:rPr>
        <w:t xml:space="preserve">within the </w:t>
      </w:r>
      <w:r w:rsidRPr="006C2958">
        <w:rPr>
          <w:rFonts w:ascii="Arial Nova" w:eastAsia="Arial Nova" w:hAnsi="Arial Nova" w:cs="Arial Nova"/>
          <w:b/>
          <w:bCs/>
          <w:color w:val="000000" w:themeColor="text1"/>
          <w:szCs w:val="22"/>
          <w:rPrChange w:id="541" w:author="Stephen Dale " w:date="2026-06-25T14:41:00Z" w16du:dateUtc="2026-06-25T13:41:00Z">
            <w:rPr>
              <w:rFonts w:cs="Arial"/>
              <w:szCs w:val="22"/>
            </w:rPr>
          </w:rPrChange>
        </w:rPr>
        <w:t>LDTEC</w:t>
      </w:r>
      <w:r w:rsidRPr="0074131D">
        <w:rPr>
          <w:rFonts w:cs="Arial"/>
          <w:szCs w:val="22"/>
        </w:rPr>
        <w:t xml:space="preserve">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pPr>
        <w:pStyle w:val="1"/>
        <w:numPr>
          <w:ilvl w:val="0"/>
          <w:numId w:val="210"/>
        </w:numPr>
        <w:jc w:val="both"/>
        <w:rPr>
          <w:rFonts w:cs="Arial"/>
          <w:szCs w:val="22"/>
        </w:rPr>
        <w:pPrChange w:id="542" w:author="Stephen Dale " w:date="2026-06-25T14:38:00Z" w16du:dateUtc="2026-06-25T13:38:00Z">
          <w:pPr>
            <w:pStyle w:val="1"/>
            <w:numPr>
              <w:numId w:val="73"/>
            </w:numPr>
            <w:tabs>
              <w:tab w:val="num" w:pos="720"/>
            </w:tabs>
            <w:ind w:left="1627" w:hanging="907"/>
            <w:jc w:val="both"/>
          </w:pPr>
        </w:pPrChange>
      </w:pPr>
      <w:r>
        <w:rPr>
          <w:rFonts w:cs="Arial"/>
          <w:szCs w:val="22"/>
        </w:rPr>
        <w:t xml:space="preserve">For each </w:t>
      </w:r>
      <w:r w:rsidRPr="006C2958">
        <w:rPr>
          <w:rFonts w:ascii="Arial Nova" w:eastAsia="Arial Nova" w:hAnsi="Arial Nova" w:cs="Arial Nova"/>
          <w:b/>
          <w:bCs/>
          <w:color w:val="000000" w:themeColor="text1"/>
          <w:szCs w:val="22"/>
          <w:rPrChange w:id="543" w:author="Stephen Dale " w:date="2026-06-25T14:42:00Z" w16du:dateUtc="2026-06-25T13:42:00Z">
            <w:rPr>
              <w:rFonts w:cs="Arial"/>
              <w:szCs w:val="22"/>
            </w:rPr>
          </w:rPrChange>
        </w:rPr>
        <w:t>LDTEC</w:t>
      </w:r>
      <w:r>
        <w:rPr>
          <w:rFonts w:cs="Arial"/>
          <w:szCs w:val="22"/>
        </w:rPr>
        <w:t xml:space="preserve"> Period successfully applied for, the </w:t>
      </w:r>
      <w:r w:rsidRPr="006C2958">
        <w:rPr>
          <w:rFonts w:ascii="Arial Nova" w:eastAsia="Arial Nova" w:hAnsi="Arial Nova" w:cs="Arial Nova"/>
          <w:b/>
          <w:bCs/>
          <w:color w:val="000000" w:themeColor="text1"/>
          <w:szCs w:val="22"/>
          <w:rPrChange w:id="544" w:author="Stephen Dale " w:date="2026-06-25T14:42:00Z" w16du:dateUtc="2026-06-25T13:42:00Z">
            <w:rPr>
              <w:rFonts w:cs="Arial"/>
              <w:szCs w:val="22"/>
            </w:rPr>
          </w:rPrChange>
        </w:rPr>
        <w:t xml:space="preserve">LDTEC </w:t>
      </w:r>
      <w:r>
        <w:rPr>
          <w:rFonts w:cs="Arial"/>
          <w:szCs w:val="22"/>
        </w:rPr>
        <w:t>Charge will be s</w:t>
      </w:r>
      <w:r w:rsidRPr="008C3430">
        <w:rPr>
          <w:rFonts w:cs="Arial"/>
          <w:szCs w:val="22"/>
        </w:rPr>
        <w:t xml:space="preserve">plit evenly over the </w:t>
      </w:r>
      <w:r>
        <w:rPr>
          <w:rFonts w:cs="Arial"/>
          <w:szCs w:val="22"/>
        </w:rPr>
        <w:t xml:space="preserve">relevant </w:t>
      </w:r>
      <w:r w:rsidRPr="006C2958">
        <w:rPr>
          <w:rFonts w:ascii="Arial Nova" w:eastAsia="Arial Nova" w:hAnsi="Arial Nova" w:cs="Arial Nova"/>
          <w:b/>
          <w:bCs/>
          <w:color w:val="000000" w:themeColor="text1"/>
          <w:szCs w:val="22"/>
          <w:rPrChange w:id="545" w:author="Stephen Dale " w:date="2026-06-25T14:42:00Z" w16du:dateUtc="2026-06-25T13:42:00Z">
            <w:rPr>
              <w:rFonts w:cs="Arial"/>
              <w:szCs w:val="22"/>
            </w:rPr>
          </w:rPrChange>
        </w:rPr>
        <w:t>LDTEC</w:t>
      </w:r>
      <w:r>
        <w:rPr>
          <w:rFonts w:cs="Arial"/>
          <w:szCs w:val="22"/>
        </w:rPr>
        <w:t xml:space="preserve"> Period</w:t>
      </w:r>
      <w:r w:rsidRPr="008C3430">
        <w:rPr>
          <w:rFonts w:cs="Arial"/>
          <w:szCs w:val="22"/>
        </w:rPr>
        <w:t xml:space="preserve"> and char</w:t>
      </w:r>
      <w:r>
        <w:rPr>
          <w:rFonts w:cs="Arial"/>
          <w:szCs w:val="22"/>
        </w:rPr>
        <w:t xml:space="preserve">ged on a monthly basis.  </w:t>
      </w:r>
      <w:r w:rsidRPr="006C2958">
        <w:rPr>
          <w:rFonts w:ascii="Arial Nova" w:eastAsia="Arial Nova" w:hAnsi="Arial Nova" w:cs="Arial Nova"/>
          <w:b/>
          <w:bCs/>
          <w:color w:val="000000" w:themeColor="text1"/>
          <w:szCs w:val="22"/>
          <w:rPrChange w:id="546" w:author="Stephen Dale " w:date="2026-06-25T14:42:00Z" w16du:dateUtc="2026-06-25T13:42:00Z">
            <w:rPr>
              <w:rFonts w:cs="Arial"/>
              <w:szCs w:val="22"/>
            </w:rPr>
          </w:rPrChange>
        </w:rPr>
        <w:t>LDTEC</w:t>
      </w:r>
      <w:r>
        <w:rPr>
          <w:rFonts w:cs="Arial"/>
          <w:szCs w:val="22"/>
        </w:rPr>
        <w:t xml:space="preserve"> charges will apply to both </w:t>
      </w:r>
      <w:r w:rsidRPr="006C2958">
        <w:rPr>
          <w:rFonts w:ascii="Arial Nova" w:eastAsia="Arial Nova" w:hAnsi="Arial Nova" w:cs="Arial Nova"/>
          <w:b/>
          <w:bCs/>
          <w:color w:val="000000" w:themeColor="text1"/>
          <w:szCs w:val="22"/>
          <w:rPrChange w:id="547" w:author="Stephen Dale " w:date="2026-06-25T14:42:00Z" w16du:dateUtc="2026-06-25T13:42:00Z">
            <w:rPr>
              <w:rFonts w:cs="Arial"/>
              <w:szCs w:val="22"/>
            </w:rPr>
          </w:rPrChange>
        </w:rPr>
        <w:t>LDTEC</w:t>
      </w:r>
      <w:r>
        <w:rPr>
          <w:rFonts w:cs="Arial"/>
          <w:szCs w:val="22"/>
        </w:rPr>
        <w:t xml:space="preserve"> (in any of its forms) and Temporary Received TEC held by a User.  For the avoidance of doubt, the charging methodology will not differentiate between access rights provided to a </w:t>
      </w:r>
      <w:r>
        <w:rPr>
          <w:rFonts w:cs="Arial"/>
          <w:szCs w:val="22"/>
        </w:rPr>
        <w:lastRenderedPageBreak/>
        <w:t xml:space="preserve">generator by </w:t>
      </w:r>
      <w:r w:rsidRPr="006C2958">
        <w:rPr>
          <w:rFonts w:ascii="Arial Nova" w:eastAsia="Arial Nova" w:hAnsi="Arial Nova" w:cs="Arial Nova"/>
          <w:b/>
          <w:bCs/>
          <w:color w:val="000000" w:themeColor="text1"/>
          <w:szCs w:val="22"/>
          <w:rPrChange w:id="548" w:author="Stephen Dale " w:date="2026-06-25T14:42:00Z" w16du:dateUtc="2026-06-25T13:42:00Z">
            <w:rPr>
              <w:rFonts w:cs="Arial"/>
              <w:szCs w:val="22"/>
            </w:rPr>
          </w:rPrChange>
        </w:rPr>
        <w:t xml:space="preserve">LDTEC </w:t>
      </w:r>
      <w:r>
        <w:rPr>
          <w:rFonts w:cs="Arial"/>
          <w:szCs w:val="22"/>
        </w:rPr>
        <w:t xml:space="preserve">or through Temporary Received TEC obtained through a Temporary TEC Exchange (as defined in the </w:t>
      </w:r>
      <w:r w:rsidRPr="006C2958">
        <w:rPr>
          <w:rFonts w:ascii="Arial Nova" w:eastAsia="Arial Nova" w:hAnsi="Arial Nova" w:cs="Arial Nova"/>
          <w:b/>
          <w:bCs/>
          <w:color w:val="000000" w:themeColor="text1"/>
          <w:szCs w:val="22"/>
          <w:rPrChange w:id="549" w:author="Stephen Dale " w:date="2026-06-25T14:42:00Z" w16du:dateUtc="2026-06-25T13:42:00Z">
            <w:rPr>
              <w:rFonts w:cs="Arial"/>
              <w:szCs w:val="22"/>
            </w:rPr>
          </w:rPrChange>
        </w:rPr>
        <w:t>CUSC</w:t>
      </w:r>
      <w:r>
        <w:rPr>
          <w:rFonts w:cs="Arial"/>
          <w:szCs w:val="22"/>
        </w:rPr>
        <w:t>).</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550" w:name="_Toc274049724"/>
      <w:r w:rsidRPr="00FE2E3E">
        <w:t>Embedded Transmission Use of System Charges “ETUoS”</w:t>
      </w:r>
      <w:bookmarkEnd w:id="550"/>
    </w:p>
    <w:p w14:paraId="3BB5E004" w14:textId="77777777" w:rsidR="006661FE" w:rsidRDefault="006661FE" w:rsidP="006661FE">
      <w:pPr>
        <w:ind w:left="720" w:hanging="720"/>
        <w:rPr>
          <w:rFonts w:ascii="Arial" w:hAnsi="Arial"/>
          <w:sz w:val="22"/>
        </w:rPr>
      </w:pPr>
    </w:p>
    <w:p w14:paraId="4B5FD71D" w14:textId="77777777" w:rsidR="006661FE" w:rsidRDefault="006661FE">
      <w:pPr>
        <w:pStyle w:val="1"/>
        <w:numPr>
          <w:ilvl w:val="0"/>
          <w:numId w:val="210"/>
        </w:numPr>
        <w:jc w:val="both"/>
        <w:pPrChange w:id="551" w:author="Stephen Dale " w:date="2026-06-25T14:38:00Z" w16du:dateUtc="2026-06-25T13:38:00Z">
          <w:pPr>
            <w:pStyle w:val="1"/>
            <w:numPr>
              <w:numId w:val="73"/>
            </w:numPr>
            <w:tabs>
              <w:tab w:val="num" w:pos="720"/>
            </w:tabs>
            <w:ind w:left="1627" w:hanging="907"/>
            <w:jc w:val="both"/>
          </w:pPr>
        </w:pPrChange>
      </w:pPr>
      <w:bookmarkStart w:id="552"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552"/>
    </w:p>
    <w:p w14:paraId="36CC4F53" w14:textId="77777777" w:rsidR="006661FE" w:rsidRDefault="006661FE" w:rsidP="006661FE">
      <w:pPr>
        <w:pStyle w:val="1"/>
        <w:ind w:left="709" w:hanging="709"/>
        <w:jc w:val="both"/>
      </w:pPr>
    </w:p>
    <w:p w14:paraId="570BEA2F" w14:textId="77777777" w:rsidR="006661FE" w:rsidRDefault="006661FE">
      <w:pPr>
        <w:pStyle w:val="1"/>
        <w:numPr>
          <w:ilvl w:val="0"/>
          <w:numId w:val="210"/>
        </w:numPr>
        <w:jc w:val="both"/>
        <w:pPrChange w:id="553" w:author="Stephen Dale " w:date="2026-06-25T14:38:00Z" w16du:dateUtc="2026-06-25T13:38:00Z">
          <w:pPr>
            <w:pStyle w:val="1"/>
            <w:numPr>
              <w:numId w:val="73"/>
            </w:numPr>
            <w:tabs>
              <w:tab w:val="num" w:pos="720"/>
            </w:tabs>
            <w:ind w:left="1627" w:hanging="907"/>
            <w:jc w:val="both"/>
          </w:pPr>
        </w:pPrChange>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pPr>
        <w:pStyle w:val="1"/>
        <w:numPr>
          <w:ilvl w:val="0"/>
          <w:numId w:val="210"/>
        </w:numPr>
        <w:jc w:val="both"/>
        <w:pPrChange w:id="554" w:author="Stephen Dale " w:date="2026-06-25T14:38:00Z" w16du:dateUtc="2026-06-25T13:38:00Z">
          <w:pPr>
            <w:pStyle w:val="1"/>
            <w:numPr>
              <w:numId w:val="73"/>
            </w:numPr>
            <w:tabs>
              <w:tab w:val="num" w:pos="720"/>
            </w:tabs>
            <w:ind w:left="1627" w:hanging="907"/>
            <w:jc w:val="both"/>
          </w:pPr>
        </w:pPrChange>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625762"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pPr>
        <w:pStyle w:val="1"/>
        <w:numPr>
          <w:ilvl w:val="0"/>
          <w:numId w:val="210"/>
        </w:numPr>
        <w:jc w:val="both"/>
        <w:pPrChange w:id="555" w:author="Stephen Dale " w:date="2026-06-25T14:38:00Z" w16du:dateUtc="2026-06-25T13:38:00Z">
          <w:pPr>
            <w:pStyle w:val="1"/>
            <w:numPr>
              <w:numId w:val="73"/>
            </w:numPr>
            <w:tabs>
              <w:tab w:val="num" w:pos="720"/>
            </w:tabs>
            <w:ind w:left="1627" w:hanging="907"/>
            <w:jc w:val="both"/>
          </w:pPr>
        </w:pPrChange>
      </w:pPr>
      <w:r>
        <w:t xml:space="preserve">The specific nature of the </w:t>
      </w:r>
      <w:r w:rsidRPr="00BA0D43">
        <w:t>ETUoS</w:t>
      </w:r>
      <w:bookmarkStart w:id="556" w:name="_Hlk155617635"/>
      <w:r w:rsidR="00CC06E2" w:rsidRPr="00CD5631">
        <w:rPr>
          <w:u w:val="single"/>
          <w:vertAlign w:val="subscript"/>
        </w:rPr>
        <w:t>DNO</w:t>
      </w:r>
      <w:bookmarkEnd w:id="556"/>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pPr>
        <w:pStyle w:val="1"/>
        <w:numPr>
          <w:ilvl w:val="0"/>
          <w:numId w:val="210"/>
        </w:numPr>
        <w:jc w:val="both"/>
        <w:pPrChange w:id="557" w:author="Stephen Dale " w:date="2026-06-25T14:38:00Z" w16du:dateUtc="2026-06-25T13:38:00Z">
          <w:pPr>
            <w:pStyle w:val="1"/>
            <w:numPr>
              <w:numId w:val="73"/>
            </w:numPr>
            <w:tabs>
              <w:tab w:val="num" w:pos="720"/>
            </w:tabs>
            <w:ind w:left="1627" w:hanging="907"/>
            <w:jc w:val="both"/>
          </w:pPr>
        </w:pPrChange>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pPr>
        <w:pStyle w:val="1"/>
        <w:numPr>
          <w:ilvl w:val="0"/>
          <w:numId w:val="210"/>
        </w:numPr>
        <w:jc w:val="both"/>
        <w:pPrChange w:id="558" w:author="Stephen Dale " w:date="2026-06-25T14:38:00Z" w16du:dateUtc="2026-06-25T13:38:00Z">
          <w:pPr>
            <w:pStyle w:val="1"/>
            <w:numPr>
              <w:numId w:val="73"/>
            </w:numPr>
            <w:tabs>
              <w:tab w:val="num" w:pos="720"/>
            </w:tabs>
            <w:ind w:left="1627" w:hanging="907"/>
            <w:jc w:val="both"/>
          </w:pPr>
        </w:pPrChange>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w:t>
      </w:r>
      <w:r w:rsidRPr="00BA0D43">
        <w:lastRenderedPageBreak/>
        <w:t xml:space="preserve">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pPr>
        <w:pStyle w:val="1"/>
        <w:numPr>
          <w:ilvl w:val="0"/>
          <w:numId w:val="210"/>
        </w:numPr>
        <w:jc w:val="both"/>
        <w:pPrChange w:id="559" w:author="Stephen Dale " w:date="2026-06-25T14:38:00Z" w16du:dateUtc="2026-06-25T13:38:00Z">
          <w:pPr>
            <w:pStyle w:val="1"/>
            <w:numPr>
              <w:numId w:val="73"/>
            </w:numPr>
            <w:tabs>
              <w:tab w:val="num" w:pos="720"/>
            </w:tabs>
            <w:ind w:left="1627" w:hanging="907"/>
            <w:jc w:val="both"/>
          </w:pPr>
        </w:pPrChange>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560" w:name="_Toc32201096"/>
      <w:bookmarkStart w:id="561" w:name="_Toc49661146"/>
      <w:bookmarkStart w:id="562" w:name="_Toc274049725"/>
      <w:r>
        <w:t>Reconciliation of Generation Charges</w:t>
      </w:r>
      <w:bookmarkEnd w:id="560"/>
      <w:bookmarkEnd w:id="561"/>
      <w:bookmarkEnd w:id="562"/>
    </w:p>
    <w:p w14:paraId="4377EDF9" w14:textId="77777777" w:rsidR="006661FE" w:rsidRDefault="006661FE" w:rsidP="006661FE">
      <w:pPr>
        <w:pStyle w:val="1"/>
        <w:keepNext/>
        <w:ind w:left="720" w:hanging="720"/>
        <w:jc w:val="both"/>
      </w:pPr>
    </w:p>
    <w:p w14:paraId="6AF1501B" w14:textId="77777777" w:rsidR="006661FE" w:rsidRDefault="006661FE">
      <w:pPr>
        <w:pStyle w:val="1"/>
        <w:numPr>
          <w:ilvl w:val="0"/>
          <w:numId w:val="210"/>
        </w:numPr>
        <w:jc w:val="both"/>
        <w:pPrChange w:id="563" w:author="Stephen Dale " w:date="2026-06-25T14:38:00Z" w16du:dateUtc="2026-06-25T13:38:00Z">
          <w:pPr>
            <w:pStyle w:val="1"/>
            <w:numPr>
              <w:numId w:val="73"/>
            </w:numPr>
            <w:tabs>
              <w:tab w:val="num" w:pos="720"/>
            </w:tabs>
            <w:ind w:left="1627" w:hanging="907"/>
            <w:jc w:val="both"/>
          </w:pPr>
        </w:pPrChange>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pPr>
        <w:pStyle w:val="1"/>
        <w:numPr>
          <w:ilvl w:val="0"/>
          <w:numId w:val="210"/>
        </w:numPr>
        <w:jc w:val="both"/>
        <w:pPrChange w:id="564" w:author="Stephen Dale " w:date="2026-06-25T14:38:00Z" w16du:dateUtc="2026-06-25T13:38:00Z">
          <w:pPr>
            <w:pStyle w:val="1"/>
            <w:numPr>
              <w:numId w:val="73"/>
            </w:numPr>
            <w:tabs>
              <w:tab w:val="num" w:pos="720"/>
            </w:tabs>
            <w:ind w:left="1627" w:hanging="907"/>
            <w:jc w:val="both"/>
          </w:pPr>
        </w:pPrChange>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565" w:name="_Toc32201097"/>
      <w:bookmarkStart w:id="566" w:name="_Toc49661147"/>
      <w:bookmarkStart w:id="567" w:name="_Toc274049726"/>
      <w:bookmarkEnd w:id="408"/>
      <w:r>
        <w:t>Further Information</w:t>
      </w:r>
      <w:bookmarkEnd w:id="565"/>
      <w:bookmarkEnd w:id="566"/>
      <w:bookmarkEnd w:id="567"/>
    </w:p>
    <w:p w14:paraId="75661391" w14:textId="77777777" w:rsidR="006661FE" w:rsidRDefault="006661FE" w:rsidP="006661FE">
      <w:pPr>
        <w:pStyle w:val="1"/>
        <w:jc w:val="both"/>
      </w:pPr>
    </w:p>
    <w:p w14:paraId="68098C72" w14:textId="77777777" w:rsidR="006661FE" w:rsidRDefault="006661FE">
      <w:pPr>
        <w:pStyle w:val="1"/>
        <w:numPr>
          <w:ilvl w:val="0"/>
          <w:numId w:val="210"/>
        </w:numPr>
        <w:jc w:val="both"/>
        <w:pPrChange w:id="568" w:author="Stephen Dale " w:date="2026-06-25T14:38:00Z" w16du:dateUtc="2026-06-25T13:38:00Z">
          <w:pPr>
            <w:pStyle w:val="1"/>
            <w:numPr>
              <w:numId w:val="73"/>
            </w:numPr>
            <w:tabs>
              <w:tab w:val="num" w:pos="720"/>
            </w:tabs>
            <w:ind w:left="1627" w:hanging="907"/>
            <w:jc w:val="both"/>
          </w:pPr>
        </w:pPrChange>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569" w:name="_Toc32201098"/>
      <w:r>
        <w:br w:type="page"/>
      </w:r>
      <w:bookmarkStart w:id="570" w:name="_Toc49661148"/>
      <w:bookmarkStart w:id="571" w:name="_Toc274049727"/>
      <w:r w:rsidRPr="00FE40FB">
        <w:rPr>
          <w:color w:val="auto"/>
          <w:sz w:val="28"/>
          <w:szCs w:val="28"/>
        </w:rPr>
        <w:lastRenderedPageBreak/>
        <w:t>14.19 Data Requirements</w:t>
      </w:r>
      <w:bookmarkEnd w:id="569"/>
      <w:bookmarkEnd w:id="570"/>
      <w:bookmarkEnd w:id="571"/>
    </w:p>
    <w:p w14:paraId="1B1F56AD" w14:textId="77777777" w:rsidR="006661FE" w:rsidRDefault="006661FE" w:rsidP="006661FE">
      <w:pPr>
        <w:pStyle w:val="Heading2"/>
      </w:pPr>
    </w:p>
    <w:p w14:paraId="1C4CFCE6" w14:textId="77777777" w:rsidR="006661FE" w:rsidRDefault="006661FE" w:rsidP="006661FE">
      <w:pPr>
        <w:pStyle w:val="Heading2"/>
      </w:pPr>
      <w:bookmarkStart w:id="572" w:name="_Toc32201099"/>
      <w:bookmarkStart w:id="573" w:name="_Toc49661149"/>
      <w:bookmarkStart w:id="574" w:name="_Toc274049728"/>
      <w:r>
        <w:t>Data Required for Charge Setting</w:t>
      </w:r>
      <w:bookmarkEnd w:id="572"/>
      <w:bookmarkEnd w:id="573"/>
      <w:bookmarkEnd w:id="574"/>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575" w:name="_Toc32201100"/>
      <w:bookmarkStart w:id="576" w:name="_Toc49661150"/>
      <w:bookmarkStart w:id="577" w:name="_Toc274049729"/>
      <w:r>
        <w:t>Data Required for Calculating Users’ Charges</w:t>
      </w:r>
      <w:bookmarkEnd w:id="575"/>
      <w:bookmarkEnd w:id="576"/>
      <w:bookmarkEnd w:id="577"/>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578" w:name="_Toc32201101"/>
      <w:r>
        <w:br w:type="page"/>
      </w:r>
      <w:bookmarkStart w:id="579" w:name="_Toc49661151"/>
      <w:bookmarkStart w:id="580" w:name="_Toc274049730"/>
      <w:r w:rsidRPr="00FE40FB">
        <w:rPr>
          <w:color w:val="auto"/>
          <w:sz w:val="28"/>
          <w:szCs w:val="28"/>
        </w:rPr>
        <w:lastRenderedPageBreak/>
        <w:t>14.20 Applications</w:t>
      </w:r>
      <w:bookmarkEnd w:id="578"/>
      <w:bookmarkEnd w:id="579"/>
      <w:bookmarkEnd w:id="580"/>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581" w:name="_Ref531603538"/>
      <w:bookmarkStart w:id="582" w:name="_Toc32201102"/>
      <w:r>
        <w:br w:type="page"/>
      </w:r>
      <w:bookmarkStart w:id="583" w:name="_Toc49661152"/>
      <w:bookmarkStart w:id="584" w:name="_Toc274049731"/>
      <w:bookmarkEnd w:id="581"/>
      <w:bookmarkEnd w:id="582"/>
      <w:r w:rsidRPr="00FE40FB">
        <w:rPr>
          <w:color w:val="auto"/>
        </w:rPr>
        <w:lastRenderedPageBreak/>
        <w:t xml:space="preserve">14.21 </w:t>
      </w:r>
      <w:r w:rsidRPr="00FE40FB">
        <w:rPr>
          <w:color w:val="auto"/>
          <w:sz w:val="28"/>
          <w:szCs w:val="28"/>
        </w:rPr>
        <w:t>Transport Model Example</w:t>
      </w:r>
      <w:bookmarkEnd w:id="583"/>
      <w:bookmarkEnd w:id="584"/>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625762"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62814"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F49D4"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244F2"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625762"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625762"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625762"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625762"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625762"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6A2864"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437ECEFF"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585" w:name="_Toc32201103"/>
      <w:r>
        <w:br w:type="page"/>
      </w:r>
      <w:bookmarkStart w:id="586" w:name="_Toc49661153"/>
      <w:bookmarkStart w:id="587"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585"/>
      <w:bookmarkEnd w:id="586"/>
      <w:bookmarkEnd w:id="587"/>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1925E" id="Straight Connector 87" o:spid="_x0000_s1026"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588" w:name="_Toc32201104"/>
      <w:bookmarkStart w:id="589" w:name="_Toc49661154"/>
      <w:bookmarkStart w:id="590"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588"/>
      <w:bookmarkEnd w:id="589"/>
      <w:bookmarkEnd w:id="590"/>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591" w:name="_Ref491664379"/>
      <w:bookmarkStart w:id="592" w:name="_Toc32201105"/>
      <w:bookmarkStart w:id="593" w:name="_Toc49661155"/>
      <w:bookmarkStart w:id="594"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591"/>
      <w:bookmarkEnd w:id="592"/>
      <w:bookmarkEnd w:id="593"/>
      <w:bookmarkEnd w:id="594"/>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595" w:name="_Hlt479666837"/>
      <w:bookmarkStart w:id="596" w:name="_Hlt506623598"/>
      <w:bookmarkEnd w:id="595"/>
      <w:bookmarkEnd w:id="596"/>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597" w:name="_Toc946728"/>
    </w:p>
    <w:p w14:paraId="2D914181" w14:textId="376F6C98" w:rsidR="006661FE" w:rsidRPr="004248A1" w:rsidRDefault="006661FE" w:rsidP="00613D84">
      <w:pPr>
        <w:pStyle w:val="Heading2"/>
        <w:jc w:val="both"/>
        <w:rPr>
          <w:rFonts w:ascii="Arial" w:hAnsi="Arial" w:cs="Arial"/>
        </w:rPr>
      </w:pPr>
      <w:bookmarkStart w:id="598" w:name="_Toc32201106"/>
      <w:bookmarkStart w:id="599" w:name="_Toc49661156"/>
      <w:bookmarkStart w:id="600"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597"/>
      <w:bookmarkEnd w:id="598"/>
      <w:bookmarkEnd w:id="599"/>
      <w:bookmarkEnd w:id="600"/>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601" w:name="_Toc946729"/>
      <w:bookmarkStart w:id="602" w:name="_Toc32201107"/>
      <w:bookmarkStart w:id="603" w:name="_Toc49661157"/>
      <w:bookmarkStart w:id="604" w:name="_Toc274049736"/>
      <w:r>
        <w:t>Initial Reconciliation (Part 1</w:t>
      </w:r>
      <w:r w:rsidR="003A0CB9">
        <w:t>a</w:t>
      </w:r>
      <w:r w:rsidR="71DDFA40">
        <w:t xml:space="preserve"> – HH Demand</w:t>
      </w:r>
      <w:r>
        <w:t>)</w:t>
      </w:r>
      <w:bookmarkEnd w:id="601"/>
      <w:bookmarkEnd w:id="602"/>
      <w:bookmarkEnd w:id="603"/>
      <w:bookmarkEnd w:id="604"/>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605" w:name="_Toc946730"/>
      <w:bookmarkStart w:id="606" w:name="_Toc32201108"/>
      <w:bookmarkStart w:id="607" w:name="_Toc49661158"/>
      <w:bookmarkStart w:id="608"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605"/>
      <w:bookmarkEnd w:id="606"/>
      <w:bookmarkEnd w:id="607"/>
      <w:bookmarkEnd w:id="608"/>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609" w:name="_Toc946732"/>
      <w:bookmarkStart w:id="610" w:name="_Toc32201109"/>
      <w:bookmarkStart w:id="611"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609"/>
    <w:bookmarkEnd w:id="610"/>
    <w:bookmarkEnd w:id="611"/>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612" w:name="_Ref531684937"/>
      <w:bookmarkStart w:id="613" w:name="_Toc32201110"/>
      <w:r w:rsidRPr="008E4447">
        <w:rPr>
          <w:rFonts w:ascii="Arial" w:hAnsi="Arial" w:cs="Arial"/>
          <w:sz w:val="22"/>
          <w:szCs w:val="22"/>
        </w:rPr>
        <w:br w:type="page"/>
      </w:r>
      <w:bookmarkStart w:id="614" w:name="_Toc274049739"/>
      <w:bookmarkStart w:id="615"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614"/>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52720"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970448"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8EB497"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616" w:name="_Hlt501343668"/>
      <w:bookmarkStart w:id="617" w:name="_Hlt488742812"/>
      <w:bookmarkStart w:id="618" w:name="_Toc32201111"/>
      <w:bookmarkStart w:id="619" w:name="_Toc49661161"/>
      <w:bookmarkStart w:id="620" w:name="_Toc274049740"/>
      <w:bookmarkEnd w:id="612"/>
      <w:bookmarkEnd w:id="613"/>
      <w:bookmarkEnd w:id="615"/>
      <w:bookmarkEnd w:id="616"/>
      <w:bookmarkEnd w:id="617"/>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618"/>
      <w:bookmarkEnd w:id="619"/>
      <w:bookmarkEnd w:id="620"/>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621" w:name="_Toc32201112"/>
      <w:bookmarkStart w:id="622" w:name="_Toc49661162"/>
      <w:bookmarkStart w:id="623" w:name="_Toc274049741"/>
      <w:r>
        <w:t>Demand Charges</w:t>
      </w:r>
      <w:bookmarkEnd w:id="621"/>
      <w:bookmarkEnd w:id="622"/>
      <w:bookmarkEnd w:id="623"/>
    </w:p>
    <w:p w14:paraId="6FFEEB6C" w14:textId="77777777" w:rsidR="00E010AE" w:rsidRDefault="00625762" w:rsidP="006661FE">
      <w:pPr>
        <w:pStyle w:val="1"/>
        <w:jc w:val="both"/>
      </w:pPr>
      <w:bookmarkStart w:id="624" w:name="_Toc32201113"/>
      <w:bookmarkStart w:id="625"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626" w:name="OLE_LINK9"/>
      <w:bookmarkStart w:id="627" w:name="OLE_LINK12"/>
      <w:bookmarkEnd w:id="624"/>
      <w:bookmarkEnd w:id="625"/>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626"/>
      <w:bookmarkEnd w:id="627"/>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628"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628"/>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629"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629"/>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630"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630"/>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631"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631"/>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632" w:name="_Toc70749747"/>
      <w:bookmarkStart w:id="633"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632"/>
      <w:bookmarkEnd w:id="633"/>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634"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634"/>
    </w:p>
    <w:p w14:paraId="70CE6CDB" w14:textId="77777777" w:rsidR="006661FE" w:rsidRDefault="006661FE">
      <w:pPr>
        <w:pStyle w:val="1"/>
        <w:jc w:val="both"/>
      </w:pPr>
    </w:p>
    <w:p w14:paraId="3A32FE67" w14:textId="77777777" w:rsidR="006661FE" w:rsidRPr="007B2988" w:rsidRDefault="006661FE" w:rsidP="006661FE">
      <w:pPr>
        <w:pStyle w:val="Heading2"/>
      </w:pPr>
      <w:bookmarkStart w:id="635" w:name="_Toc274049748"/>
      <w:r w:rsidRPr="007B2988">
        <w:t>Stability of tariffs</w:t>
      </w:r>
      <w:bookmarkEnd w:id="635"/>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636" w:name="_Toc274049749"/>
      <w:r w:rsidRPr="007B2988">
        <w:t>Predictability of tariffs</w:t>
      </w:r>
      <w:bookmarkEnd w:id="636"/>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637" w:name="_Toc3598575"/>
      <w:bookmarkStart w:id="638" w:name="_Toc35675434"/>
      <w:bookmarkStart w:id="639"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637"/>
    <w:bookmarkEnd w:id="638"/>
    <w:bookmarkEnd w:id="639"/>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640" w:name="_Hlt474031874"/>
      <w:bookmarkEnd w:id="640"/>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641"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641"/>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625762"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625762"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625762"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625762"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625762"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that it will neither recover sufficient funds through BSUoS Charges nor will it hold sufficient funds in the Industry BSUoS Fund and the BSUoS Working Capital Facility to meet balancing costs during that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has the right to set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entirety of or remainder of that </w:t>
      </w:r>
      <w:r w:rsidRPr="00D06686">
        <w:rPr>
          <w:rFonts w:ascii="Arial (W1)" w:hAnsi="Arial (W1)"/>
          <w:b/>
          <w:bCs/>
          <w:sz w:val="22"/>
          <w:szCs w:val="22"/>
          <w:lang w:eastAsia="en-US"/>
        </w:rPr>
        <w:t>Fixed Price Period</w:t>
      </w:r>
      <w:r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3D8DC631"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notice of </w:t>
      </w:r>
      <w:r w:rsidR="007D6136">
        <w:rPr>
          <w:rFonts w:ascii="Arial (W1)" w:hAnsi="Arial (W1)"/>
          <w:sz w:val="22"/>
          <w:szCs w:val="22"/>
          <w:lang w:eastAsia="en-US"/>
        </w:rPr>
        <w:t>5</w:t>
      </w:r>
      <w:r w:rsidR="007D6136" w:rsidRPr="325E90A3">
        <w:rPr>
          <w:rFonts w:ascii="Arial (W1)" w:hAnsi="Arial (W1)"/>
          <w:sz w:val="22"/>
          <w:szCs w:val="22"/>
          <w:lang w:eastAsia="en-US"/>
        </w:rPr>
        <w:t xml:space="preserve"> </w:t>
      </w:r>
      <w:r w:rsidRPr="00D06686">
        <w:rPr>
          <w:rFonts w:ascii="Arial (W1)" w:hAnsi="Arial (W1)"/>
          <w:b/>
          <w:bCs/>
          <w:sz w:val="22"/>
          <w:szCs w:val="22"/>
          <w:lang w:eastAsia="en-US"/>
        </w:rPr>
        <w:t>Business Days</w:t>
      </w:r>
      <w:r w:rsidRPr="325E90A3">
        <w:rPr>
          <w:rFonts w:ascii="Arial (W1)" w:hAnsi="Arial (W1)"/>
          <w:sz w:val="22"/>
          <w:szCs w:val="22"/>
          <w:lang w:eastAsia="en-US"/>
        </w:rPr>
        <w:t xml:space="preserve"> before the commencement of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625762"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642"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642"/>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lastRenderedPageBreak/>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789B3C98"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00191570">
      <w:pPr>
        <w:pStyle w:val="ListParagraph"/>
        <w:ind w:left="3686" w:hanging="2126"/>
        <w:jc w:val="both"/>
        <w:rPr>
          <w:rFonts w:ascii="Arial (W1)" w:hAnsi="Arial (W1)"/>
          <w:sz w:val="22"/>
          <w:szCs w:val="22"/>
          <w:lang w:eastAsia="en-US"/>
        </w:rPr>
      </w:pPr>
    </w:p>
    <w:p w14:paraId="3254A672" w14:textId="767088EE"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5641FA16"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13FC7CEC" w14:textId="77777777" w:rsidR="00C95284" w:rsidRDefault="00C95284" w:rsidP="00C95284">
      <w:pPr>
        <w:pStyle w:val="ListParagraph"/>
      </w:pPr>
    </w:p>
    <w:p w14:paraId="58512620" w14:textId="02F9244A"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xml:space="preserve">, the revised </w:t>
      </w:r>
      <w:r w:rsidRPr="00D06686">
        <w:rPr>
          <w:rFonts w:ascii="Arial (W1)" w:hAnsi="Arial (W1)"/>
          <w:b/>
          <w:bCs/>
          <w:sz w:val="22"/>
          <w:szCs w:val="22"/>
          <w:lang w:eastAsia="en-US"/>
        </w:rPr>
        <w:t xml:space="preserve">Fixed BSUoS Price </w:t>
      </w:r>
      <w:r w:rsidRPr="325E90A3">
        <w:rPr>
          <w:rFonts w:ascii="Arial (W1)" w:hAnsi="Arial (W1)"/>
          <w:sz w:val="22"/>
          <w:szCs w:val="22"/>
          <w:lang w:eastAsia="en-US"/>
        </w:rPr>
        <w:t xml:space="preserve">only covers costs for the remainder of the </w:t>
      </w:r>
      <w:r w:rsidR="00DF0469" w:rsidRPr="00D06686">
        <w:rPr>
          <w:rFonts w:ascii="Arial (W1)" w:hAnsi="Arial (W1)"/>
          <w:b/>
          <w:bCs/>
          <w:sz w:val="22"/>
          <w:szCs w:val="22"/>
          <w:lang w:eastAsia="en-US"/>
        </w:rPr>
        <w:t>F</w:t>
      </w:r>
      <w:r w:rsidRPr="00D06686">
        <w:rPr>
          <w:rFonts w:ascii="Arial (W1)" w:hAnsi="Arial (W1)"/>
          <w:b/>
          <w:bCs/>
          <w:sz w:val="22"/>
          <w:szCs w:val="22"/>
          <w:lang w:eastAsia="en-US"/>
        </w:rPr>
        <w:t>ixed Price Period</w:t>
      </w:r>
      <w:r w:rsidRPr="325E90A3">
        <w:rPr>
          <w:rFonts w:ascii="Arial (W1)" w:hAnsi="Arial (W1)"/>
          <w:sz w:val="22"/>
          <w:szCs w:val="22"/>
          <w:lang w:eastAsia="en-US"/>
        </w:rPr>
        <w:t xml:space="preserve">. The BSUoS Working Capital Facility would be built back up in subsequent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via the </w:t>
      </w:r>
      <w:r w:rsidRPr="00D06686">
        <w:rPr>
          <w:rFonts w:ascii="Arial (W1)" w:hAnsi="Arial (W1)"/>
          <w:b/>
          <w:bCs/>
          <w:sz w:val="22"/>
          <w:szCs w:val="22"/>
          <w:lang w:eastAsia="en-US"/>
        </w:rPr>
        <w:t>Fixed BSUoS Prices</w:t>
      </w:r>
      <w:r w:rsidRPr="325E90A3">
        <w:rPr>
          <w:rFonts w:ascii="Arial (W1)" w:hAnsi="Arial (W1)"/>
          <w:sz w:val="22"/>
          <w:szCs w:val="22"/>
          <w:lang w:eastAsia="en-US"/>
        </w:rPr>
        <w:t xml:space="preserve"> calculated for those </w:t>
      </w:r>
      <w:r w:rsidRPr="00D06686">
        <w:rPr>
          <w:rFonts w:ascii="Arial (W1)" w:hAnsi="Arial (W1)"/>
          <w:b/>
          <w:bCs/>
          <w:sz w:val="22"/>
          <w:szCs w:val="22"/>
          <w:lang w:eastAsia="en-US"/>
        </w:rPr>
        <w:t>Fixed Price Periods</w:t>
      </w:r>
      <w:r w:rsidRPr="325E90A3">
        <w:rPr>
          <w:rFonts w:ascii="Arial (W1)" w:hAnsi="Arial (W1)"/>
          <w:sz w:val="22"/>
          <w:szCs w:val="22"/>
          <w:lang w:eastAsia="en-US"/>
        </w:rPr>
        <w:t>.</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643" w:name="BSUoSend"/>
      <w:bookmarkEnd w:id="643"/>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9C095" w14:textId="77777777" w:rsidR="00625762" w:rsidRDefault="00625762" w:rsidP="001046D7">
      <w:pPr>
        <w:pStyle w:val="LogoCaption"/>
      </w:pPr>
      <w:r>
        <w:separator/>
      </w:r>
    </w:p>
  </w:endnote>
  <w:endnote w:type="continuationSeparator" w:id="0">
    <w:p w14:paraId="6565AE0E" w14:textId="77777777" w:rsidR="00625762" w:rsidRDefault="00625762" w:rsidP="001046D7">
      <w:pPr>
        <w:pStyle w:val="LogoCaption"/>
      </w:pPr>
      <w:r>
        <w:continuationSeparator/>
      </w:r>
    </w:p>
  </w:endnote>
  <w:endnote w:type="continuationNotice" w:id="1">
    <w:p w14:paraId="2B25D79F" w14:textId="77777777" w:rsidR="00625762" w:rsidRDefault="00625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B7FF1" w14:textId="77777777" w:rsidR="00625762" w:rsidRDefault="00625762" w:rsidP="001046D7">
      <w:pPr>
        <w:pStyle w:val="LogoCaption"/>
      </w:pPr>
      <w:r>
        <w:separator/>
      </w:r>
    </w:p>
  </w:footnote>
  <w:footnote w:type="continuationSeparator" w:id="0">
    <w:p w14:paraId="25B6A259" w14:textId="77777777" w:rsidR="00625762" w:rsidRDefault="00625762" w:rsidP="001046D7">
      <w:pPr>
        <w:pStyle w:val="LogoCaption"/>
      </w:pPr>
      <w:r>
        <w:continuationSeparator/>
      </w:r>
    </w:p>
  </w:footnote>
  <w:footnote w:type="continuationNotice" w:id="1">
    <w:p w14:paraId="21832789" w14:textId="77777777" w:rsidR="00625762" w:rsidRDefault="00625762"/>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330" w:name="OLE_LINK4"/>
      <w:bookmarkStart w:id="331" w:name="OLE_LINK5"/>
      <w:r w:rsidRPr="00222B22">
        <w:rPr>
          <w:rFonts w:cs="Arial"/>
          <w:sz w:val="18"/>
          <w:szCs w:val="18"/>
        </w:rPr>
        <w:t xml:space="preserve">LDTEC Indicative Block Offer </w:t>
      </w:r>
      <w:bookmarkEnd w:id="330"/>
      <w:bookmarkEnd w:id="331"/>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644"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645" w:name="bmkLogoCaptionEven" w:colFirst="0" w:colLast="0"/>
          <w:bookmarkEnd w:id="644"/>
        </w:p>
      </w:tc>
    </w:tr>
    <w:bookmarkEnd w:id="645"/>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0CD706F6"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646"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647" w:name="bmkLogoCaption" w:colFirst="0" w:colLast="0"/>
          <w:bookmarkEnd w:id="646"/>
        </w:p>
      </w:tc>
    </w:tr>
    <w:bookmarkEnd w:id="647"/>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9"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0"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3"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4"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8"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9"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6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4"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5"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7"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8"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9"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5"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6"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7"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8"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15:restartNumberingAfterBreak="0">
    <w:nsid w:val="3B86339B"/>
    <w:multiLevelType w:val="hybridMultilevel"/>
    <w:tmpl w:val="241CC74C"/>
    <w:lvl w:ilvl="0" w:tplc="1B608FE0">
      <w:start w:val="20"/>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2"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3"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5"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10"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2"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3"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4"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5"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6"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7"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8"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9"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20"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2"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5"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3"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4"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5" w15:restartNumberingAfterBreak="0">
    <w:nsid w:val="56511B4B"/>
    <w:multiLevelType w:val="multilevel"/>
    <w:tmpl w:val="D9066DC6"/>
    <w:lvl w:ilvl="0">
      <w:start w:val="14"/>
      <w:numFmt w:val="decimal"/>
      <w:lvlText w:val="%1"/>
      <w:lvlJc w:val="left"/>
      <w:pPr>
        <w:ind w:left="1020" w:hanging="1020"/>
      </w:pPr>
      <w:rPr>
        <w:rFonts w:hint="default"/>
        <w:color w:val="881798"/>
        <w:u w:val="single"/>
      </w:rPr>
    </w:lvl>
    <w:lvl w:ilvl="1">
      <w:start w:val="18"/>
      <w:numFmt w:val="decimal"/>
      <w:lvlText w:val="%1.%2"/>
      <w:lvlJc w:val="left"/>
      <w:pPr>
        <w:ind w:left="1304" w:hanging="1020"/>
      </w:pPr>
      <w:rPr>
        <w:rFonts w:hint="default"/>
        <w:color w:val="881798"/>
        <w:u w:val="single"/>
      </w:rPr>
    </w:lvl>
    <w:lvl w:ilvl="2">
      <w:start w:val="19"/>
      <w:numFmt w:val="decimal"/>
      <w:lvlText w:val="%1.%2.%3"/>
      <w:lvlJc w:val="left"/>
      <w:pPr>
        <w:ind w:left="1398" w:hanging="1020"/>
      </w:pPr>
      <w:rPr>
        <w:rFonts w:hint="default"/>
        <w:color w:val="881798"/>
        <w:u w:val="single"/>
      </w:rPr>
    </w:lvl>
    <w:lvl w:ilvl="3">
      <w:start w:val="1"/>
      <w:numFmt w:val="decimal"/>
      <w:lvlText w:val="%1.%2.%3.%4"/>
      <w:lvlJc w:val="left"/>
      <w:pPr>
        <w:ind w:left="1020" w:hanging="1020"/>
      </w:pPr>
      <w:rPr>
        <w:rFonts w:ascii="Arial Nova" w:hAnsi="Arial Nova" w:hint="default"/>
        <w:color w:val="000000" w:themeColor="text1"/>
        <w:sz w:val="22"/>
        <w:szCs w:val="22"/>
        <w:u w:val="single"/>
      </w:rPr>
    </w:lvl>
    <w:lvl w:ilvl="4">
      <w:start w:val="1"/>
      <w:numFmt w:val="decimal"/>
      <w:lvlText w:val="%1.%2.%3.%4.%5"/>
      <w:lvlJc w:val="left"/>
      <w:pPr>
        <w:ind w:left="1836" w:hanging="1080"/>
      </w:pPr>
      <w:rPr>
        <w:rFonts w:hint="default"/>
        <w:color w:val="881798"/>
        <w:u w:val="single"/>
      </w:rPr>
    </w:lvl>
    <w:lvl w:ilvl="5">
      <w:start w:val="1"/>
      <w:numFmt w:val="decimal"/>
      <w:lvlText w:val="%1.%2.%3.%4.%5.%6"/>
      <w:lvlJc w:val="left"/>
      <w:pPr>
        <w:ind w:left="2025" w:hanging="1080"/>
      </w:pPr>
      <w:rPr>
        <w:rFonts w:hint="default"/>
        <w:color w:val="881798"/>
        <w:u w:val="single"/>
      </w:rPr>
    </w:lvl>
    <w:lvl w:ilvl="6">
      <w:start w:val="1"/>
      <w:numFmt w:val="decimal"/>
      <w:lvlText w:val="%1.%2.%3.%4.%5.%6.%7"/>
      <w:lvlJc w:val="left"/>
      <w:pPr>
        <w:ind w:left="2574" w:hanging="1440"/>
      </w:pPr>
      <w:rPr>
        <w:rFonts w:hint="default"/>
        <w:color w:val="881798"/>
        <w:u w:val="single"/>
      </w:rPr>
    </w:lvl>
    <w:lvl w:ilvl="7">
      <w:start w:val="1"/>
      <w:numFmt w:val="decimal"/>
      <w:lvlText w:val="%1.%2.%3.%4.%5.%6.%7.%8"/>
      <w:lvlJc w:val="left"/>
      <w:pPr>
        <w:ind w:left="2763" w:hanging="1440"/>
      </w:pPr>
      <w:rPr>
        <w:rFonts w:hint="default"/>
        <w:color w:val="881798"/>
        <w:u w:val="single"/>
      </w:rPr>
    </w:lvl>
    <w:lvl w:ilvl="8">
      <w:start w:val="1"/>
      <w:numFmt w:val="decimal"/>
      <w:lvlText w:val="%1.%2.%3.%4.%5.%6.%7.%8.%9"/>
      <w:lvlJc w:val="left"/>
      <w:pPr>
        <w:ind w:left="3312" w:hanging="1800"/>
      </w:pPr>
      <w:rPr>
        <w:rFonts w:hint="default"/>
        <w:color w:val="881798"/>
        <w:u w:val="single"/>
      </w:rPr>
    </w:lvl>
  </w:abstractNum>
  <w:abstractNum w:abstractNumId="136"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40"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1"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6"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8"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9"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2"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3"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4"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6"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7"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0"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61"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2"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4"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5"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6"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7"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0"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71"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2"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3"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5"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7"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0"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1"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2"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4"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5"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6"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9"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0"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2"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4"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5"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7"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8"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200"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201"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3"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2"/>
  </w:num>
  <w:num w:numId="13" w16cid:durableId="2071802399">
    <w:abstractNumId w:val="160"/>
  </w:num>
  <w:num w:numId="14" w16cid:durableId="1717123476">
    <w:abstractNumId w:val="91"/>
  </w:num>
  <w:num w:numId="15" w16cid:durableId="1804423921">
    <w:abstractNumId w:val="148"/>
  </w:num>
  <w:num w:numId="16" w16cid:durableId="222109407">
    <w:abstractNumId w:val="116"/>
  </w:num>
  <w:num w:numId="17" w16cid:durableId="2094357796">
    <w:abstractNumId w:val="10"/>
  </w:num>
  <w:num w:numId="18" w16cid:durableId="1743720666">
    <w:abstractNumId w:val="69"/>
  </w:num>
  <w:num w:numId="19" w16cid:durableId="689529049">
    <w:abstractNumId w:val="126"/>
  </w:num>
  <w:num w:numId="20" w16cid:durableId="1479567228">
    <w:abstractNumId w:val="36"/>
  </w:num>
  <w:num w:numId="21" w16cid:durableId="974681360">
    <w:abstractNumId w:val="50"/>
  </w:num>
  <w:num w:numId="22" w16cid:durableId="2011564590">
    <w:abstractNumId w:val="191"/>
  </w:num>
  <w:num w:numId="23" w16cid:durableId="705788641">
    <w:abstractNumId w:val="176"/>
  </w:num>
  <w:num w:numId="24" w16cid:durableId="738089661">
    <w:abstractNumId w:val="70"/>
  </w:num>
  <w:num w:numId="25" w16cid:durableId="818885184">
    <w:abstractNumId w:val="152"/>
  </w:num>
  <w:num w:numId="26" w16cid:durableId="1342705191">
    <w:abstractNumId w:val="197"/>
  </w:num>
  <w:num w:numId="27" w16cid:durableId="1212688390">
    <w:abstractNumId w:val="133"/>
  </w:num>
  <w:num w:numId="28" w16cid:durableId="2025209318">
    <w:abstractNumId w:val="163"/>
  </w:num>
  <w:num w:numId="29" w16cid:durableId="1116098369">
    <w:abstractNumId w:val="200"/>
  </w:num>
  <w:num w:numId="30" w16cid:durableId="1668022375">
    <w:abstractNumId w:val="65"/>
  </w:num>
  <w:num w:numId="31" w16cid:durableId="1095394850">
    <w:abstractNumId w:val="72"/>
  </w:num>
  <w:num w:numId="32" w16cid:durableId="236868696">
    <w:abstractNumId w:val="194"/>
  </w:num>
  <w:num w:numId="33" w16cid:durableId="1199660472">
    <w:abstractNumId w:val="90"/>
  </w:num>
  <w:num w:numId="34" w16cid:durableId="1562131476">
    <w:abstractNumId w:val="195"/>
  </w:num>
  <w:num w:numId="35" w16cid:durableId="1593783032">
    <w:abstractNumId w:val="54"/>
  </w:num>
  <w:num w:numId="36" w16cid:durableId="1932467391">
    <w:abstractNumId w:val="130"/>
  </w:num>
  <w:num w:numId="37" w16cid:durableId="1825585835">
    <w:abstractNumId w:val="88"/>
  </w:num>
  <w:num w:numId="38" w16cid:durableId="652221816">
    <w:abstractNumId w:val="150"/>
  </w:num>
  <w:num w:numId="39" w16cid:durableId="74860716">
    <w:abstractNumId w:val="162"/>
  </w:num>
  <w:num w:numId="40" w16cid:durableId="394087964">
    <w:abstractNumId w:val="21"/>
  </w:num>
  <w:num w:numId="41" w16cid:durableId="334454382">
    <w:abstractNumId w:val="145"/>
  </w:num>
  <w:num w:numId="42" w16cid:durableId="911429566">
    <w:abstractNumId w:val="80"/>
  </w:num>
  <w:num w:numId="43" w16cid:durableId="1679190630">
    <w:abstractNumId w:val="60"/>
  </w:num>
  <w:num w:numId="44" w16cid:durableId="304820561">
    <w:abstractNumId w:val="122"/>
  </w:num>
  <w:num w:numId="45" w16cid:durableId="141771232">
    <w:abstractNumId w:val="174"/>
  </w:num>
  <w:num w:numId="46" w16cid:durableId="1360278576">
    <w:abstractNumId w:val="16"/>
  </w:num>
  <w:num w:numId="47" w16cid:durableId="834801188">
    <w:abstractNumId w:val="12"/>
  </w:num>
  <w:num w:numId="48" w16cid:durableId="297492059">
    <w:abstractNumId w:val="49"/>
  </w:num>
  <w:num w:numId="49" w16cid:durableId="56363234">
    <w:abstractNumId w:val="151"/>
  </w:num>
  <w:num w:numId="50" w16cid:durableId="1827938530">
    <w:abstractNumId w:val="62"/>
  </w:num>
  <w:num w:numId="51" w16cid:durableId="835192705">
    <w:abstractNumId w:val="143"/>
  </w:num>
  <w:num w:numId="52" w16cid:durableId="1261723885">
    <w:abstractNumId w:val="97"/>
  </w:num>
  <w:num w:numId="53" w16cid:durableId="1162237884">
    <w:abstractNumId w:val="204"/>
  </w:num>
  <w:num w:numId="54" w16cid:durableId="833766499">
    <w:abstractNumId w:val="131"/>
  </w:num>
  <w:num w:numId="55" w16cid:durableId="942301378">
    <w:abstractNumId w:val="119"/>
  </w:num>
  <w:num w:numId="56" w16cid:durableId="1117991261">
    <w:abstractNumId w:val="34"/>
  </w:num>
  <w:num w:numId="57" w16cid:durableId="990256311">
    <w:abstractNumId w:val="183"/>
  </w:num>
  <w:num w:numId="58" w16cid:durableId="1148740566">
    <w:abstractNumId w:val="94"/>
  </w:num>
  <w:num w:numId="59" w16cid:durableId="2141023162">
    <w:abstractNumId w:val="171"/>
  </w:num>
  <w:num w:numId="60" w16cid:durableId="408163391">
    <w:abstractNumId w:val="87"/>
  </w:num>
  <w:num w:numId="61" w16cid:durableId="2093744801">
    <w:abstractNumId w:val="111"/>
  </w:num>
  <w:num w:numId="62" w16cid:durableId="87652595">
    <w:abstractNumId w:val="19"/>
  </w:num>
  <w:num w:numId="63" w16cid:durableId="335770721">
    <w:abstractNumId w:val="92"/>
  </w:num>
  <w:num w:numId="64" w16cid:durableId="123042263">
    <w:abstractNumId w:val="27"/>
  </w:num>
  <w:num w:numId="65" w16cid:durableId="470826849">
    <w:abstractNumId w:val="23"/>
  </w:num>
  <w:num w:numId="66" w16cid:durableId="810556757">
    <w:abstractNumId w:val="33"/>
  </w:num>
  <w:num w:numId="67" w16cid:durableId="1696953868">
    <w:abstractNumId w:val="178"/>
  </w:num>
  <w:num w:numId="68" w16cid:durableId="1570655644">
    <w:abstractNumId w:val="121"/>
  </w:num>
  <w:num w:numId="69" w16cid:durableId="1375809632">
    <w:abstractNumId w:val="77"/>
  </w:num>
  <w:num w:numId="70" w16cid:durableId="2114855525">
    <w:abstractNumId w:val="172"/>
  </w:num>
  <w:num w:numId="71" w16cid:durableId="1608273475">
    <w:abstractNumId w:val="153"/>
  </w:num>
  <w:num w:numId="72" w16cid:durableId="1821463858">
    <w:abstractNumId w:val="30"/>
  </w:num>
  <w:num w:numId="73" w16cid:durableId="1132359222">
    <w:abstractNumId w:val="35"/>
  </w:num>
  <w:num w:numId="74" w16cid:durableId="462238152">
    <w:abstractNumId w:val="106"/>
  </w:num>
  <w:num w:numId="75" w16cid:durableId="56518462">
    <w:abstractNumId w:val="155"/>
  </w:num>
  <w:num w:numId="76" w16cid:durableId="1661079739">
    <w:abstractNumId w:val="108"/>
  </w:num>
  <w:num w:numId="77" w16cid:durableId="1650279771">
    <w:abstractNumId w:val="47"/>
  </w:num>
  <w:num w:numId="78" w16cid:durableId="1618681429">
    <w:abstractNumId w:val="67"/>
  </w:num>
  <w:num w:numId="79" w16cid:durableId="4329660">
    <w:abstractNumId w:val="158"/>
  </w:num>
  <w:num w:numId="80" w16cid:durableId="329065058">
    <w:abstractNumId w:val="188"/>
  </w:num>
  <w:num w:numId="81" w16cid:durableId="371882680">
    <w:abstractNumId w:val="118"/>
  </w:num>
  <w:num w:numId="82" w16cid:durableId="10839006">
    <w:abstractNumId w:val="101"/>
  </w:num>
  <w:num w:numId="83" w16cid:durableId="1920824130">
    <w:abstractNumId w:val="78"/>
  </w:num>
  <w:num w:numId="84" w16cid:durableId="623313609">
    <w:abstractNumId w:val="182"/>
  </w:num>
  <w:num w:numId="85" w16cid:durableId="788816744">
    <w:abstractNumId w:val="149"/>
  </w:num>
  <w:num w:numId="86" w16cid:durableId="1352485846">
    <w:abstractNumId w:val="105"/>
  </w:num>
  <w:num w:numId="87" w16cid:durableId="1413237035">
    <w:abstractNumId w:val="180"/>
  </w:num>
  <w:num w:numId="88" w16cid:durableId="1873180725">
    <w:abstractNumId w:val="82"/>
  </w:num>
  <w:num w:numId="89" w16cid:durableId="31350598">
    <w:abstractNumId w:val="52"/>
  </w:num>
  <w:num w:numId="90" w16cid:durableId="557669809">
    <w:abstractNumId w:val="14"/>
  </w:num>
  <w:num w:numId="91" w16cid:durableId="1510018792">
    <w:abstractNumId w:val="15"/>
  </w:num>
  <w:num w:numId="92" w16cid:durableId="493228684">
    <w:abstractNumId w:val="43"/>
  </w:num>
  <w:num w:numId="93" w16cid:durableId="506677719">
    <w:abstractNumId w:val="199"/>
  </w:num>
  <w:num w:numId="94" w16cid:durableId="1598905189">
    <w:abstractNumId w:val="166"/>
  </w:num>
  <w:num w:numId="95" w16cid:durableId="4776938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70"/>
    <w:lvlOverride w:ilvl="0">
      <w:startOverride w:val="1"/>
    </w:lvlOverride>
    <w:lvlOverride w:ilvl="1"/>
    <w:lvlOverride w:ilvl="2"/>
    <w:lvlOverride w:ilvl="3"/>
    <w:lvlOverride w:ilvl="4"/>
    <w:lvlOverride w:ilvl="5"/>
    <w:lvlOverride w:ilvl="6"/>
    <w:lvlOverride w:ilvl="7"/>
    <w:lvlOverride w:ilvl="8"/>
  </w:num>
  <w:num w:numId="97" w16cid:durableId="512112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8"/>
  </w:num>
  <w:num w:numId="101" w16cid:durableId="1071587397">
    <w:abstractNumId w:val="165"/>
    <w:lvlOverride w:ilvl="0">
      <w:startOverride w:val="1"/>
    </w:lvlOverride>
  </w:num>
  <w:num w:numId="102" w16cid:durableId="292099872">
    <w:abstractNumId w:val="113"/>
    <w:lvlOverride w:ilvl="0">
      <w:startOverride w:val="2"/>
    </w:lvlOverride>
  </w:num>
  <w:num w:numId="103" w16cid:durableId="1254435813">
    <w:abstractNumId w:val="139"/>
    <w:lvlOverride w:ilvl="0">
      <w:startOverride w:val="3"/>
    </w:lvlOverride>
  </w:num>
  <w:num w:numId="104" w16cid:durableId="112723663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8"/>
  </w:num>
  <w:num w:numId="110" w16cid:durableId="970206087">
    <w:abstractNumId w:val="193"/>
  </w:num>
  <w:num w:numId="111" w16cid:durableId="1775595339">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9"/>
  </w:num>
  <w:num w:numId="114" w16cid:durableId="712123631">
    <w:abstractNumId w:val="73"/>
  </w:num>
  <w:num w:numId="115" w16cid:durableId="263922419">
    <w:abstractNumId w:val="161"/>
  </w:num>
  <w:num w:numId="116" w16cid:durableId="131907318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4"/>
  </w:num>
  <w:num w:numId="119" w16cid:durableId="1616595295">
    <w:abstractNumId w:val="128"/>
  </w:num>
  <w:num w:numId="120" w16cid:durableId="722295680">
    <w:abstractNumId w:val="83"/>
  </w:num>
  <w:num w:numId="121" w16cid:durableId="1984769303">
    <w:abstractNumId w:val="109"/>
  </w:num>
  <w:num w:numId="122" w16cid:durableId="2107647054">
    <w:abstractNumId w:val="41"/>
  </w:num>
  <w:num w:numId="123" w16cid:durableId="1380737523">
    <w:abstractNumId w:val="32"/>
  </w:num>
  <w:num w:numId="124" w16cid:durableId="1566379448">
    <w:abstractNumId w:val="202"/>
  </w:num>
  <w:num w:numId="125" w16cid:durableId="1656563205">
    <w:abstractNumId w:val="132"/>
  </w:num>
  <w:num w:numId="126" w16cid:durableId="1493257453">
    <w:abstractNumId w:val="102"/>
  </w:num>
  <w:num w:numId="127" w16cid:durableId="2008901480">
    <w:abstractNumId w:val="11"/>
  </w:num>
  <w:num w:numId="128" w16cid:durableId="1795295263">
    <w:abstractNumId w:val="99"/>
  </w:num>
  <w:num w:numId="129" w16cid:durableId="33697932">
    <w:abstractNumId w:val="187"/>
  </w:num>
  <w:num w:numId="130" w16cid:durableId="1650404688">
    <w:abstractNumId w:val="57"/>
  </w:num>
  <w:num w:numId="131" w16cid:durableId="2143233433">
    <w:abstractNumId w:val="159"/>
  </w:num>
  <w:num w:numId="132" w16cid:durableId="919946704">
    <w:abstractNumId w:val="25"/>
  </w:num>
  <w:num w:numId="133" w16cid:durableId="282805147">
    <w:abstractNumId w:val="28"/>
  </w:num>
  <w:num w:numId="134" w16cid:durableId="1753894619">
    <w:abstractNumId w:val="181"/>
  </w:num>
  <w:num w:numId="135" w16cid:durableId="2022858182">
    <w:abstractNumId w:val="93"/>
  </w:num>
  <w:num w:numId="136" w16cid:durableId="1848252730">
    <w:abstractNumId w:val="24"/>
  </w:num>
  <w:num w:numId="137" w16cid:durableId="2061131460">
    <w:abstractNumId w:val="142"/>
  </w:num>
  <w:num w:numId="138" w16cid:durableId="709840238">
    <w:abstractNumId w:val="110"/>
  </w:num>
  <w:num w:numId="139" w16cid:durableId="1926064887">
    <w:abstractNumId w:val="129"/>
  </w:num>
  <w:num w:numId="140" w16cid:durableId="813646980">
    <w:abstractNumId w:val="170"/>
  </w:num>
  <w:num w:numId="141" w16cid:durableId="275796760">
    <w:abstractNumId w:val="203"/>
  </w:num>
  <w:num w:numId="142" w16cid:durableId="252709867">
    <w:abstractNumId w:val="186"/>
  </w:num>
  <w:num w:numId="143" w16cid:durableId="835074278">
    <w:abstractNumId w:val="45"/>
  </w:num>
  <w:num w:numId="144" w16cid:durableId="1610120131">
    <w:abstractNumId w:val="63"/>
  </w:num>
  <w:num w:numId="145" w16cid:durableId="141889214">
    <w:abstractNumId w:val="76"/>
  </w:num>
  <w:num w:numId="146" w16cid:durableId="1441220037">
    <w:abstractNumId w:val="146"/>
  </w:num>
  <w:num w:numId="147" w16cid:durableId="303311832">
    <w:abstractNumId w:val="59"/>
  </w:num>
  <w:num w:numId="148" w16cid:durableId="1453206539">
    <w:abstractNumId w:val="140"/>
  </w:num>
  <w:num w:numId="149" w16cid:durableId="1809786066">
    <w:abstractNumId w:val="81"/>
  </w:num>
  <w:num w:numId="150" w16cid:durableId="1258640883">
    <w:abstractNumId w:val="17"/>
  </w:num>
  <w:num w:numId="151" w16cid:durableId="2028628387">
    <w:abstractNumId w:val="124"/>
  </w:num>
  <w:num w:numId="152" w16cid:durableId="633873456">
    <w:abstractNumId w:val="173"/>
  </w:num>
  <w:num w:numId="153" w16cid:durableId="253520626">
    <w:abstractNumId w:val="53"/>
  </w:num>
  <w:num w:numId="154" w16cid:durableId="1497912770">
    <w:abstractNumId w:val="86"/>
  </w:num>
  <w:num w:numId="155" w16cid:durableId="1959675910">
    <w:abstractNumId w:val="138"/>
  </w:num>
  <w:num w:numId="156" w16cid:durableId="1253004198">
    <w:abstractNumId w:val="107"/>
  </w:num>
  <w:num w:numId="157" w16cid:durableId="994183155">
    <w:abstractNumId w:val="37"/>
  </w:num>
  <w:num w:numId="158" w16cid:durableId="1979334040">
    <w:abstractNumId w:val="71"/>
  </w:num>
  <w:num w:numId="159" w16cid:durableId="1490513111">
    <w:abstractNumId w:val="75"/>
  </w:num>
  <w:num w:numId="160" w16cid:durableId="548110257">
    <w:abstractNumId w:val="192"/>
  </w:num>
  <w:num w:numId="161" w16cid:durableId="1551574232">
    <w:abstractNumId w:val="61"/>
  </w:num>
  <w:num w:numId="162" w16cid:durableId="823474656">
    <w:abstractNumId w:val="29"/>
  </w:num>
  <w:num w:numId="163" w16cid:durableId="275792768">
    <w:abstractNumId w:val="104"/>
  </w:num>
  <w:num w:numId="164" w16cid:durableId="707681478">
    <w:abstractNumId w:val="125"/>
  </w:num>
  <w:num w:numId="165" w16cid:durableId="1609701863">
    <w:abstractNumId w:val="167"/>
  </w:num>
  <w:num w:numId="166" w16cid:durableId="1262638628">
    <w:abstractNumId w:val="190"/>
  </w:num>
  <w:num w:numId="167" w16cid:durableId="1921600744">
    <w:abstractNumId w:val="84"/>
  </w:num>
  <w:num w:numId="168" w16cid:durableId="330760912">
    <w:abstractNumId w:val="51"/>
  </w:num>
  <w:num w:numId="169" w16cid:durableId="381908962">
    <w:abstractNumId w:val="198"/>
  </w:num>
  <w:num w:numId="170" w16cid:durableId="1747804482">
    <w:abstractNumId w:val="185"/>
  </w:num>
  <w:num w:numId="171" w16cid:durableId="1530215175">
    <w:abstractNumId w:val="120"/>
  </w:num>
  <w:num w:numId="172" w16cid:durableId="1135634966">
    <w:abstractNumId w:val="31"/>
  </w:num>
  <w:num w:numId="173" w16cid:durableId="259220304">
    <w:abstractNumId w:val="96"/>
  </w:num>
  <w:num w:numId="174" w16cid:durableId="1883706073">
    <w:abstractNumId w:val="100"/>
  </w:num>
  <w:num w:numId="175" w16cid:durableId="1790247602">
    <w:abstractNumId w:val="55"/>
  </w:num>
  <w:num w:numId="176" w16cid:durableId="935989669">
    <w:abstractNumId w:val="44"/>
  </w:num>
  <w:num w:numId="177" w16cid:durableId="454327900">
    <w:abstractNumId w:val="156"/>
  </w:num>
  <w:num w:numId="178" w16cid:durableId="1173564795">
    <w:abstractNumId w:val="189"/>
  </w:num>
  <w:num w:numId="179" w16cid:durableId="1856530106">
    <w:abstractNumId w:val="68"/>
  </w:num>
  <w:num w:numId="180" w16cid:durableId="1625691199">
    <w:abstractNumId w:val="164"/>
  </w:num>
  <w:num w:numId="181" w16cid:durableId="1345666763">
    <w:abstractNumId w:val="112"/>
  </w:num>
  <w:num w:numId="182" w16cid:durableId="255136522">
    <w:abstractNumId w:val="46"/>
  </w:num>
  <w:num w:numId="183" w16cid:durableId="1785342013">
    <w:abstractNumId w:val="141"/>
  </w:num>
  <w:num w:numId="184" w16cid:durableId="1014915808">
    <w:abstractNumId w:val="22"/>
  </w:num>
  <w:num w:numId="185" w16cid:durableId="1174615782">
    <w:abstractNumId w:val="201"/>
  </w:num>
  <w:num w:numId="186" w16cid:durableId="1322463402">
    <w:abstractNumId w:val="154"/>
  </w:num>
  <w:num w:numId="187" w16cid:durableId="1624655559">
    <w:abstractNumId w:val="127"/>
  </w:num>
  <w:num w:numId="188" w16cid:durableId="2091929650">
    <w:abstractNumId w:val="13"/>
  </w:num>
  <w:num w:numId="189" w16cid:durableId="463935057">
    <w:abstractNumId w:val="123"/>
  </w:num>
  <w:num w:numId="190" w16cid:durableId="564996679">
    <w:abstractNumId w:val="157"/>
  </w:num>
  <w:num w:numId="191" w16cid:durableId="235942281">
    <w:abstractNumId w:val="26"/>
  </w:num>
  <w:num w:numId="192" w16cid:durableId="1436906978">
    <w:abstractNumId w:val="89"/>
  </w:num>
  <w:num w:numId="193" w16cid:durableId="865756545">
    <w:abstractNumId w:val="137"/>
  </w:num>
  <w:num w:numId="194" w16cid:durableId="2125423977">
    <w:abstractNumId w:val="64"/>
  </w:num>
  <w:num w:numId="195" w16cid:durableId="743188307">
    <w:abstractNumId w:val="168"/>
  </w:num>
  <w:num w:numId="196" w16cid:durableId="1596287280">
    <w:abstractNumId w:val="79"/>
  </w:num>
  <w:num w:numId="197" w16cid:durableId="1956712345">
    <w:abstractNumId w:val="20"/>
  </w:num>
  <w:num w:numId="198" w16cid:durableId="1526943127">
    <w:abstractNumId w:val="175"/>
  </w:num>
  <w:num w:numId="199" w16cid:durableId="1107845172">
    <w:abstractNumId w:val="177"/>
  </w:num>
  <w:num w:numId="200" w16cid:durableId="1729457064">
    <w:abstractNumId w:val="117"/>
  </w:num>
  <w:num w:numId="201" w16cid:durableId="194658288">
    <w:abstractNumId w:val="56"/>
  </w:num>
  <w:num w:numId="202" w16cid:durableId="220017439">
    <w:abstractNumId w:val="196"/>
  </w:num>
  <w:num w:numId="203" w16cid:durableId="1378046729">
    <w:abstractNumId w:val="103"/>
  </w:num>
  <w:num w:numId="204" w16cid:durableId="1999919244">
    <w:abstractNumId w:val="114"/>
  </w:num>
  <w:num w:numId="205" w16cid:durableId="1560702181">
    <w:abstractNumId w:val="147"/>
  </w:num>
  <w:num w:numId="206" w16cid:durableId="611744000">
    <w:abstractNumId w:val="136"/>
  </w:num>
  <w:num w:numId="207" w16cid:durableId="2053995770">
    <w:abstractNumId w:val="74"/>
  </w:num>
  <w:num w:numId="208" w16cid:durableId="1181432749">
    <w:abstractNumId w:val="66"/>
  </w:num>
  <w:num w:numId="209" w16cid:durableId="1087727895">
    <w:abstractNumId w:val="135"/>
  </w:num>
  <w:num w:numId="210" w16cid:durableId="142965566">
    <w:abstractNumId w:val="95"/>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Dale ">
    <w15:presenceInfo w15:providerId="None" w15:userId="Stephen Dale "/>
  </w15:person>
  <w15:person w15:author="Stephen Dale [Contractor]">
    <w15:presenceInfo w15:providerId="AD" w15:userId="S::Stephen.Dale2@neso.energy::00c28670-2a95-4561-9a37-388ce680873e"/>
  </w15:person>
  <w15:person w15:author="Catia Gomes">
    <w15:presenceInfo w15:providerId="AD" w15:userId="S::CatiaAriana.CarvalhoGomes@neso.energy::f6261f2b-040c-4c93-a84c-94ebc7b7649f"/>
  </w15:person>
  <w15:person w15:author="Sean Nugent">
    <w15:presenceInfo w15:providerId="AD" w15:userId="S::Sean.Nugent@neso.energy::f19339f8-332e-4d45-832c-86fdd116286a"/>
  </w15:person>
  <w15:person w15:author="Angela Quinn">
    <w15:presenceInfo w15:providerId="AD" w15:userId="S::angela.quinn@neso.energy::ddc7ca7c-05ba-4784-bf31-72824a167b9c"/>
  </w15:person>
  <w15:person w15:author="Kat Higby">
    <w15:presenceInfo w15:providerId="AD" w15:userId="S::Katharine.Higby@neso.energy::bb83a146-3996-4902-af3f-4eb94237d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0" w:nlCheck="1" w:checkStyle="0"/>
  <w:activeWritingStyle w:appName="MSWord" w:lang="en-GB" w:vendorID="64" w:dllVersion="0" w:nlCheck="1" w:checkStyle="0"/>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cumentProtection w:edit="comments" w:formatting="1" w:enforcement="1" w:cryptProviderType="rsaAES" w:cryptAlgorithmClass="hash" w:cryptAlgorithmType="typeAny" w:cryptAlgorithmSid="14" w:cryptSpinCount="100000" w:hash="CKG4otmZX8L2uSCyUgoQ4Q4FxA/8vK3mhPftFpvpUOY5PKtsvWPZw7c9Bd8L81Df67NnH0netII8k0DaPaiBaw==" w:salt="KMoh/l2qCDF31e4RCmxYQg=="/>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5621"/>
    <w:rsid w:val="000065A3"/>
    <w:rsid w:val="00007073"/>
    <w:rsid w:val="00010E4A"/>
    <w:rsid w:val="00010E7F"/>
    <w:rsid w:val="00010EB2"/>
    <w:rsid w:val="00011218"/>
    <w:rsid w:val="000114AB"/>
    <w:rsid w:val="00011F17"/>
    <w:rsid w:val="00012A95"/>
    <w:rsid w:val="00012AE9"/>
    <w:rsid w:val="0001367B"/>
    <w:rsid w:val="00013841"/>
    <w:rsid w:val="000142D3"/>
    <w:rsid w:val="0001527C"/>
    <w:rsid w:val="000154F5"/>
    <w:rsid w:val="00015D24"/>
    <w:rsid w:val="00016605"/>
    <w:rsid w:val="00017715"/>
    <w:rsid w:val="00017BE1"/>
    <w:rsid w:val="00017CC7"/>
    <w:rsid w:val="00020007"/>
    <w:rsid w:val="00020EB4"/>
    <w:rsid w:val="00021C21"/>
    <w:rsid w:val="00021E17"/>
    <w:rsid w:val="000228BB"/>
    <w:rsid w:val="000246FD"/>
    <w:rsid w:val="00024B0C"/>
    <w:rsid w:val="000276FD"/>
    <w:rsid w:val="00030743"/>
    <w:rsid w:val="00031E7C"/>
    <w:rsid w:val="00032792"/>
    <w:rsid w:val="00032C95"/>
    <w:rsid w:val="00034153"/>
    <w:rsid w:val="00034387"/>
    <w:rsid w:val="000345DF"/>
    <w:rsid w:val="0003584B"/>
    <w:rsid w:val="00040B1E"/>
    <w:rsid w:val="00044A37"/>
    <w:rsid w:val="0004506F"/>
    <w:rsid w:val="00045D32"/>
    <w:rsid w:val="00045D7E"/>
    <w:rsid w:val="000471C6"/>
    <w:rsid w:val="00051F30"/>
    <w:rsid w:val="00052684"/>
    <w:rsid w:val="00053399"/>
    <w:rsid w:val="0005343B"/>
    <w:rsid w:val="000535C5"/>
    <w:rsid w:val="000540A5"/>
    <w:rsid w:val="0005481E"/>
    <w:rsid w:val="00055182"/>
    <w:rsid w:val="00055464"/>
    <w:rsid w:val="00056014"/>
    <w:rsid w:val="00056367"/>
    <w:rsid w:val="0005639D"/>
    <w:rsid w:val="00061669"/>
    <w:rsid w:val="00061B21"/>
    <w:rsid w:val="00061D6F"/>
    <w:rsid w:val="0006230A"/>
    <w:rsid w:val="000651E2"/>
    <w:rsid w:val="00065C12"/>
    <w:rsid w:val="000663B0"/>
    <w:rsid w:val="00066BE1"/>
    <w:rsid w:val="000677DB"/>
    <w:rsid w:val="00070AA7"/>
    <w:rsid w:val="00070E56"/>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53AA"/>
    <w:rsid w:val="00085515"/>
    <w:rsid w:val="00085B88"/>
    <w:rsid w:val="00085C3E"/>
    <w:rsid w:val="00086480"/>
    <w:rsid w:val="00086ADC"/>
    <w:rsid w:val="00087175"/>
    <w:rsid w:val="000904F9"/>
    <w:rsid w:val="000909DD"/>
    <w:rsid w:val="00090F85"/>
    <w:rsid w:val="0009105F"/>
    <w:rsid w:val="00091B58"/>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98"/>
    <w:rsid w:val="000A2CDE"/>
    <w:rsid w:val="000A2EE4"/>
    <w:rsid w:val="000A3222"/>
    <w:rsid w:val="000A377A"/>
    <w:rsid w:val="000A39A1"/>
    <w:rsid w:val="000A59D4"/>
    <w:rsid w:val="000A6054"/>
    <w:rsid w:val="000A7BEA"/>
    <w:rsid w:val="000B2267"/>
    <w:rsid w:val="000B2D6A"/>
    <w:rsid w:val="000B2F85"/>
    <w:rsid w:val="000B44AF"/>
    <w:rsid w:val="000B5D53"/>
    <w:rsid w:val="000B6426"/>
    <w:rsid w:val="000B6C0D"/>
    <w:rsid w:val="000B73C6"/>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B66"/>
    <w:rsid w:val="000E1689"/>
    <w:rsid w:val="000E1C2E"/>
    <w:rsid w:val="000E32FD"/>
    <w:rsid w:val="000E4799"/>
    <w:rsid w:val="000E5D25"/>
    <w:rsid w:val="000E601D"/>
    <w:rsid w:val="000E68CE"/>
    <w:rsid w:val="000E6AD1"/>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DEA"/>
    <w:rsid w:val="00107BE4"/>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25D2"/>
    <w:rsid w:val="0015399A"/>
    <w:rsid w:val="00154E32"/>
    <w:rsid w:val="00154E93"/>
    <w:rsid w:val="00155DC3"/>
    <w:rsid w:val="00156BE3"/>
    <w:rsid w:val="00157AE4"/>
    <w:rsid w:val="00160277"/>
    <w:rsid w:val="00160650"/>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7265"/>
    <w:rsid w:val="00187455"/>
    <w:rsid w:val="00190457"/>
    <w:rsid w:val="00191570"/>
    <w:rsid w:val="001921D3"/>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B204F"/>
    <w:rsid w:val="001B3D38"/>
    <w:rsid w:val="001B541C"/>
    <w:rsid w:val="001B5657"/>
    <w:rsid w:val="001B6394"/>
    <w:rsid w:val="001B7106"/>
    <w:rsid w:val="001B748D"/>
    <w:rsid w:val="001B78C0"/>
    <w:rsid w:val="001B79A5"/>
    <w:rsid w:val="001B7A23"/>
    <w:rsid w:val="001C0596"/>
    <w:rsid w:val="001C0A90"/>
    <w:rsid w:val="001C2698"/>
    <w:rsid w:val="001C3F68"/>
    <w:rsid w:val="001C458A"/>
    <w:rsid w:val="001C473C"/>
    <w:rsid w:val="001C4EC4"/>
    <w:rsid w:val="001C58B8"/>
    <w:rsid w:val="001C6968"/>
    <w:rsid w:val="001C6B38"/>
    <w:rsid w:val="001C6E36"/>
    <w:rsid w:val="001C7554"/>
    <w:rsid w:val="001D0C55"/>
    <w:rsid w:val="001D0EAE"/>
    <w:rsid w:val="001D116A"/>
    <w:rsid w:val="001D19C9"/>
    <w:rsid w:val="001D503D"/>
    <w:rsid w:val="001D5592"/>
    <w:rsid w:val="001D5B4E"/>
    <w:rsid w:val="001D5E85"/>
    <w:rsid w:val="001D7697"/>
    <w:rsid w:val="001E0400"/>
    <w:rsid w:val="001E13B4"/>
    <w:rsid w:val="001E180A"/>
    <w:rsid w:val="001E1841"/>
    <w:rsid w:val="001E1B2E"/>
    <w:rsid w:val="001E293D"/>
    <w:rsid w:val="001E29AB"/>
    <w:rsid w:val="001E49CE"/>
    <w:rsid w:val="001E4A1C"/>
    <w:rsid w:val="001E4B3B"/>
    <w:rsid w:val="001E78C2"/>
    <w:rsid w:val="001F091A"/>
    <w:rsid w:val="001F0C87"/>
    <w:rsid w:val="001F0FA5"/>
    <w:rsid w:val="001F1D9E"/>
    <w:rsid w:val="001F32B4"/>
    <w:rsid w:val="001F366D"/>
    <w:rsid w:val="001F4EFF"/>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66D"/>
    <w:rsid w:val="00206ED8"/>
    <w:rsid w:val="00207883"/>
    <w:rsid w:val="00210C75"/>
    <w:rsid w:val="002135EC"/>
    <w:rsid w:val="002149F1"/>
    <w:rsid w:val="00215769"/>
    <w:rsid w:val="00215BA8"/>
    <w:rsid w:val="002164E2"/>
    <w:rsid w:val="00217774"/>
    <w:rsid w:val="00220046"/>
    <w:rsid w:val="0022044D"/>
    <w:rsid w:val="00220C6E"/>
    <w:rsid w:val="00220D39"/>
    <w:rsid w:val="00221493"/>
    <w:rsid w:val="0022187C"/>
    <w:rsid w:val="00222CB5"/>
    <w:rsid w:val="00222EFD"/>
    <w:rsid w:val="00223151"/>
    <w:rsid w:val="0022315D"/>
    <w:rsid w:val="002233F5"/>
    <w:rsid w:val="0022431F"/>
    <w:rsid w:val="00225419"/>
    <w:rsid w:val="002260F2"/>
    <w:rsid w:val="002277C6"/>
    <w:rsid w:val="002279B1"/>
    <w:rsid w:val="00230087"/>
    <w:rsid w:val="00231122"/>
    <w:rsid w:val="002315FD"/>
    <w:rsid w:val="00231E51"/>
    <w:rsid w:val="00232906"/>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0B44"/>
    <w:rsid w:val="0025125A"/>
    <w:rsid w:val="00251585"/>
    <w:rsid w:val="00253507"/>
    <w:rsid w:val="002537D9"/>
    <w:rsid w:val="002557D6"/>
    <w:rsid w:val="002573BD"/>
    <w:rsid w:val="00257F38"/>
    <w:rsid w:val="00260A7A"/>
    <w:rsid w:val="002633A2"/>
    <w:rsid w:val="002634CC"/>
    <w:rsid w:val="00263E6A"/>
    <w:rsid w:val="002641D3"/>
    <w:rsid w:val="00264240"/>
    <w:rsid w:val="00264B18"/>
    <w:rsid w:val="0026757B"/>
    <w:rsid w:val="002676DB"/>
    <w:rsid w:val="00267C3E"/>
    <w:rsid w:val="00270010"/>
    <w:rsid w:val="00271288"/>
    <w:rsid w:val="002714B4"/>
    <w:rsid w:val="00271BDE"/>
    <w:rsid w:val="00271E09"/>
    <w:rsid w:val="0027251C"/>
    <w:rsid w:val="00274C4B"/>
    <w:rsid w:val="00274E8E"/>
    <w:rsid w:val="002750A8"/>
    <w:rsid w:val="002756D2"/>
    <w:rsid w:val="00275A72"/>
    <w:rsid w:val="00275FE6"/>
    <w:rsid w:val="00277DA2"/>
    <w:rsid w:val="00280DDC"/>
    <w:rsid w:val="00281D3F"/>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557"/>
    <w:rsid w:val="002B582D"/>
    <w:rsid w:val="002B6746"/>
    <w:rsid w:val="002B731C"/>
    <w:rsid w:val="002B7D15"/>
    <w:rsid w:val="002C02E2"/>
    <w:rsid w:val="002C12B4"/>
    <w:rsid w:val="002C242E"/>
    <w:rsid w:val="002C2843"/>
    <w:rsid w:val="002C32C2"/>
    <w:rsid w:val="002C41D0"/>
    <w:rsid w:val="002C4529"/>
    <w:rsid w:val="002C45A9"/>
    <w:rsid w:val="002C4975"/>
    <w:rsid w:val="002C5306"/>
    <w:rsid w:val="002C7719"/>
    <w:rsid w:val="002D039F"/>
    <w:rsid w:val="002D09B0"/>
    <w:rsid w:val="002D0DCA"/>
    <w:rsid w:val="002D24ED"/>
    <w:rsid w:val="002D28A6"/>
    <w:rsid w:val="002D30BB"/>
    <w:rsid w:val="002D3486"/>
    <w:rsid w:val="002D3762"/>
    <w:rsid w:val="002D39D2"/>
    <w:rsid w:val="002D401D"/>
    <w:rsid w:val="002D4273"/>
    <w:rsid w:val="002D52EC"/>
    <w:rsid w:val="002D5BBC"/>
    <w:rsid w:val="002D6A12"/>
    <w:rsid w:val="002D70D9"/>
    <w:rsid w:val="002D7AF1"/>
    <w:rsid w:val="002E01E0"/>
    <w:rsid w:val="002E0A87"/>
    <w:rsid w:val="002E0E3A"/>
    <w:rsid w:val="002E2177"/>
    <w:rsid w:val="002E217F"/>
    <w:rsid w:val="002E27B8"/>
    <w:rsid w:val="002E2AC7"/>
    <w:rsid w:val="002E3DCE"/>
    <w:rsid w:val="002E4D34"/>
    <w:rsid w:val="002E5004"/>
    <w:rsid w:val="002E5553"/>
    <w:rsid w:val="002E5BC1"/>
    <w:rsid w:val="002E7341"/>
    <w:rsid w:val="002E744F"/>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F7A"/>
    <w:rsid w:val="00306108"/>
    <w:rsid w:val="00306C77"/>
    <w:rsid w:val="003077C2"/>
    <w:rsid w:val="003115AC"/>
    <w:rsid w:val="003125BD"/>
    <w:rsid w:val="00312C5D"/>
    <w:rsid w:val="00312ECD"/>
    <w:rsid w:val="003133D5"/>
    <w:rsid w:val="00316152"/>
    <w:rsid w:val="0031627A"/>
    <w:rsid w:val="00316591"/>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2857"/>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2365"/>
    <w:rsid w:val="0035245A"/>
    <w:rsid w:val="00353DCA"/>
    <w:rsid w:val="00353FE3"/>
    <w:rsid w:val="00356932"/>
    <w:rsid w:val="00356B2C"/>
    <w:rsid w:val="0035728C"/>
    <w:rsid w:val="00357487"/>
    <w:rsid w:val="00357B19"/>
    <w:rsid w:val="00362872"/>
    <w:rsid w:val="00363BCD"/>
    <w:rsid w:val="00363D4E"/>
    <w:rsid w:val="00364974"/>
    <w:rsid w:val="00366882"/>
    <w:rsid w:val="003712AE"/>
    <w:rsid w:val="00371844"/>
    <w:rsid w:val="00371EED"/>
    <w:rsid w:val="003728C2"/>
    <w:rsid w:val="0037417B"/>
    <w:rsid w:val="003749C6"/>
    <w:rsid w:val="00374FED"/>
    <w:rsid w:val="0037518E"/>
    <w:rsid w:val="0037598C"/>
    <w:rsid w:val="00375D43"/>
    <w:rsid w:val="00377F9B"/>
    <w:rsid w:val="00382049"/>
    <w:rsid w:val="00382F96"/>
    <w:rsid w:val="00383133"/>
    <w:rsid w:val="003834EC"/>
    <w:rsid w:val="003842C9"/>
    <w:rsid w:val="003857B7"/>
    <w:rsid w:val="00385DE5"/>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C47"/>
    <w:rsid w:val="003B1B95"/>
    <w:rsid w:val="003B1E07"/>
    <w:rsid w:val="003B367B"/>
    <w:rsid w:val="003B38B2"/>
    <w:rsid w:val="003B412F"/>
    <w:rsid w:val="003B45D4"/>
    <w:rsid w:val="003B47A2"/>
    <w:rsid w:val="003B4E3F"/>
    <w:rsid w:val="003B5B9C"/>
    <w:rsid w:val="003B5FA2"/>
    <w:rsid w:val="003B6ADC"/>
    <w:rsid w:val="003B7BE4"/>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C3F"/>
    <w:rsid w:val="003D6EF1"/>
    <w:rsid w:val="003E00E5"/>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FDF"/>
    <w:rsid w:val="0041467D"/>
    <w:rsid w:val="00414AB2"/>
    <w:rsid w:val="00414DBA"/>
    <w:rsid w:val="004152EA"/>
    <w:rsid w:val="004160D1"/>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AFD"/>
    <w:rsid w:val="00431122"/>
    <w:rsid w:val="00431E08"/>
    <w:rsid w:val="00432074"/>
    <w:rsid w:val="00432099"/>
    <w:rsid w:val="004325A6"/>
    <w:rsid w:val="004348B4"/>
    <w:rsid w:val="00434CF7"/>
    <w:rsid w:val="00436045"/>
    <w:rsid w:val="00436468"/>
    <w:rsid w:val="00436699"/>
    <w:rsid w:val="00437DF1"/>
    <w:rsid w:val="004414AE"/>
    <w:rsid w:val="004424A1"/>
    <w:rsid w:val="00443AE8"/>
    <w:rsid w:val="0044498F"/>
    <w:rsid w:val="00444ACF"/>
    <w:rsid w:val="00444C17"/>
    <w:rsid w:val="00445ACF"/>
    <w:rsid w:val="004473B5"/>
    <w:rsid w:val="004473D1"/>
    <w:rsid w:val="004476B8"/>
    <w:rsid w:val="00447ADB"/>
    <w:rsid w:val="00447F08"/>
    <w:rsid w:val="00450BFC"/>
    <w:rsid w:val="00451D4F"/>
    <w:rsid w:val="00451EFD"/>
    <w:rsid w:val="004523CA"/>
    <w:rsid w:val="00452493"/>
    <w:rsid w:val="004533CD"/>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72A4"/>
    <w:rsid w:val="00490DB2"/>
    <w:rsid w:val="00491670"/>
    <w:rsid w:val="0049181B"/>
    <w:rsid w:val="0049244D"/>
    <w:rsid w:val="004924A1"/>
    <w:rsid w:val="00493B8D"/>
    <w:rsid w:val="0049533B"/>
    <w:rsid w:val="00496335"/>
    <w:rsid w:val="0049643C"/>
    <w:rsid w:val="004A0547"/>
    <w:rsid w:val="004A0C48"/>
    <w:rsid w:val="004A371B"/>
    <w:rsid w:val="004A5D7B"/>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A17"/>
    <w:rsid w:val="004C263D"/>
    <w:rsid w:val="004C27AA"/>
    <w:rsid w:val="004C3576"/>
    <w:rsid w:val="004C3870"/>
    <w:rsid w:val="004C3E95"/>
    <w:rsid w:val="004C41F4"/>
    <w:rsid w:val="004C4C99"/>
    <w:rsid w:val="004C4D05"/>
    <w:rsid w:val="004C5F40"/>
    <w:rsid w:val="004C6079"/>
    <w:rsid w:val="004C7DE4"/>
    <w:rsid w:val="004D0FB4"/>
    <w:rsid w:val="004D1492"/>
    <w:rsid w:val="004D2270"/>
    <w:rsid w:val="004D368F"/>
    <w:rsid w:val="004D3E10"/>
    <w:rsid w:val="004D3E99"/>
    <w:rsid w:val="004D439F"/>
    <w:rsid w:val="004D456F"/>
    <w:rsid w:val="004D5049"/>
    <w:rsid w:val="004D584A"/>
    <w:rsid w:val="004D5BDE"/>
    <w:rsid w:val="004D64D4"/>
    <w:rsid w:val="004D6C3F"/>
    <w:rsid w:val="004D75B1"/>
    <w:rsid w:val="004D769C"/>
    <w:rsid w:val="004D7893"/>
    <w:rsid w:val="004E050C"/>
    <w:rsid w:val="004E14D5"/>
    <w:rsid w:val="004E1617"/>
    <w:rsid w:val="004E2007"/>
    <w:rsid w:val="004E258A"/>
    <w:rsid w:val="004E272B"/>
    <w:rsid w:val="004E2792"/>
    <w:rsid w:val="004E287E"/>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36DF"/>
    <w:rsid w:val="00513C11"/>
    <w:rsid w:val="005140D6"/>
    <w:rsid w:val="0051434E"/>
    <w:rsid w:val="005144F7"/>
    <w:rsid w:val="005152A6"/>
    <w:rsid w:val="0051549B"/>
    <w:rsid w:val="0051668D"/>
    <w:rsid w:val="00516792"/>
    <w:rsid w:val="00516986"/>
    <w:rsid w:val="00517153"/>
    <w:rsid w:val="00517921"/>
    <w:rsid w:val="00517D22"/>
    <w:rsid w:val="0052118D"/>
    <w:rsid w:val="005215B8"/>
    <w:rsid w:val="00521D85"/>
    <w:rsid w:val="00521DC8"/>
    <w:rsid w:val="005227B6"/>
    <w:rsid w:val="0052377F"/>
    <w:rsid w:val="005241E9"/>
    <w:rsid w:val="005242E7"/>
    <w:rsid w:val="00525EED"/>
    <w:rsid w:val="005265BE"/>
    <w:rsid w:val="00526867"/>
    <w:rsid w:val="00527073"/>
    <w:rsid w:val="00530B59"/>
    <w:rsid w:val="00530CE4"/>
    <w:rsid w:val="00530DCB"/>
    <w:rsid w:val="005325E8"/>
    <w:rsid w:val="005331CF"/>
    <w:rsid w:val="0053373B"/>
    <w:rsid w:val="00535658"/>
    <w:rsid w:val="005373D4"/>
    <w:rsid w:val="0054056B"/>
    <w:rsid w:val="00541020"/>
    <w:rsid w:val="0054323A"/>
    <w:rsid w:val="00543982"/>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621A"/>
    <w:rsid w:val="00556643"/>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4370"/>
    <w:rsid w:val="00584CA2"/>
    <w:rsid w:val="005861D2"/>
    <w:rsid w:val="00586A0C"/>
    <w:rsid w:val="00586A9E"/>
    <w:rsid w:val="00587248"/>
    <w:rsid w:val="0058733E"/>
    <w:rsid w:val="00587547"/>
    <w:rsid w:val="00587C69"/>
    <w:rsid w:val="00591582"/>
    <w:rsid w:val="00592E3C"/>
    <w:rsid w:val="00593916"/>
    <w:rsid w:val="0059411E"/>
    <w:rsid w:val="005955A7"/>
    <w:rsid w:val="005957C5"/>
    <w:rsid w:val="005962A8"/>
    <w:rsid w:val="00596350"/>
    <w:rsid w:val="0059672F"/>
    <w:rsid w:val="00596C05"/>
    <w:rsid w:val="00597054"/>
    <w:rsid w:val="005A0BF8"/>
    <w:rsid w:val="005A2CC7"/>
    <w:rsid w:val="005A2CD8"/>
    <w:rsid w:val="005A2EEF"/>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50FC"/>
    <w:rsid w:val="005B5723"/>
    <w:rsid w:val="005B57EE"/>
    <w:rsid w:val="005B5AE6"/>
    <w:rsid w:val="005B5CCC"/>
    <w:rsid w:val="005B7A22"/>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3FB7"/>
    <w:rsid w:val="005E45B5"/>
    <w:rsid w:val="005E481D"/>
    <w:rsid w:val="005E531F"/>
    <w:rsid w:val="005E6A79"/>
    <w:rsid w:val="005E6A84"/>
    <w:rsid w:val="005E6B47"/>
    <w:rsid w:val="005E705E"/>
    <w:rsid w:val="005E71B4"/>
    <w:rsid w:val="005E7219"/>
    <w:rsid w:val="005E72A7"/>
    <w:rsid w:val="005E7649"/>
    <w:rsid w:val="005E7B83"/>
    <w:rsid w:val="005F0047"/>
    <w:rsid w:val="005F04DC"/>
    <w:rsid w:val="005F0E41"/>
    <w:rsid w:val="005F1B64"/>
    <w:rsid w:val="005F3027"/>
    <w:rsid w:val="005F3D46"/>
    <w:rsid w:val="005F560C"/>
    <w:rsid w:val="005F56D9"/>
    <w:rsid w:val="005F6435"/>
    <w:rsid w:val="005F64F5"/>
    <w:rsid w:val="005F686E"/>
    <w:rsid w:val="005F728C"/>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762"/>
    <w:rsid w:val="00625839"/>
    <w:rsid w:val="00626B86"/>
    <w:rsid w:val="00626F3D"/>
    <w:rsid w:val="00626FF4"/>
    <w:rsid w:val="006314E9"/>
    <w:rsid w:val="00633166"/>
    <w:rsid w:val="006347C7"/>
    <w:rsid w:val="006351F1"/>
    <w:rsid w:val="0063593C"/>
    <w:rsid w:val="00635A0F"/>
    <w:rsid w:val="00635E5A"/>
    <w:rsid w:val="00636937"/>
    <w:rsid w:val="00636B4B"/>
    <w:rsid w:val="00637448"/>
    <w:rsid w:val="00637B81"/>
    <w:rsid w:val="00637D45"/>
    <w:rsid w:val="00642013"/>
    <w:rsid w:val="006422D6"/>
    <w:rsid w:val="00643E08"/>
    <w:rsid w:val="006442BB"/>
    <w:rsid w:val="006451A9"/>
    <w:rsid w:val="00645EEE"/>
    <w:rsid w:val="00647393"/>
    <w:rsid w:val="00647551"/>
    <w:rsid w:val="00647817"/>
    <w:rsid w:val="00647DBE"/>
    <w:rsid w:val="006500AC"/>
    <w:rsid w:val="00651050"/>
    <w:rsid w:val="006517AD"/>
    <w:rsid w:val="00651A74"/>
    <w:rsid w:val="00651FE5"/>
    <w:rsid w:val="00652BCE"/>
    <w:rsid w:val="00652DF9"/>
    <w:rsid w:val="00652F98"/>
    <w:rsid w:val="00653116"/>
    <w:rsid w:val="006540F7"/>
    <w:rsid w:val="006542D2"/>
    <w:rsid w:val="00655C86"/>
    <w:rsid w:val="0065678A"/>
    <w:rsid w:val="00661A29"/>
    <w:rsid w:val="00661D12"/>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546"/>
    <w:rsid w:val="006866A3"/>
    <w:rsid w:val="006900E0"/>
    <w:rsid w:val="00690503"/>
    <w:rsid w:val="006905D3"/>
    <w:rsid w:val="00692053"/>
    <w:rsid w:val="0069218D"/>
    <w:rsid w:val="0069316C"/>
    <w:rsid w:val="00693605"/>
    <w:rsid w:val="00693B79"/>
    <w:rsid w:val="006945A8"/>
    <w:rsid w:val="006946B3"/>
    <w:rsid w:val="006959AC"/>
    <w:rsid w:val="00696521"/>
    <w:rsid w:val="00696812"/>
    <w:rsid w:val="00696EEB"/>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958"/>
    <w:rsid w:val="006C2BB7"/>
    <w:rsid w:val="006C2F95"/>
    <w:rsid w:val="006C4E6E"/>
    <w:rsid w:val="006C5B63"/>
    <w:rsid w:val="006C6A17"/>
    <w:rsid w:val="006C71F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FB"/>
    <w:rsid w:val="006E32EF"/>
    <w:rsid w:val="006E3D1B"/>
    <w:rsid w:val="006E5985"/>
    <w:rsid w:val="006E5C35"/>
    <w:rsid w:val="006E6AD8"/>
    <w:rsid w:val="006E70FE"/>
    <w:rsid w:val="006E7941"/>
    <w:rsid w:val="006F0386"/>
    <w:rsid w:val="006F079A"/>
    <w:rsid w:val="006F0927"/>
    <w:rsid w:val="006F14BF"/>
    <w:rsid w:val="006F30B6"/>
    <w:rsid w:val="006F358C"/>
    <w:rsid w:val="006F3C14"/>
    <w:rsid w:val="006F41E7"/>
    <w:rsid w:val="006F4CFB"/>
    <w:rsid w:val="006F5408"/>
    <w:rsid w:val="006F60A4"/>
    <w:rsid w:val="006F6420"/>
    <w:rsid w:val="006F6E25"/>
    <w:rsid w:val="006F724B"/>
    <w:rsid w:val="006F73F1"/>
    <w:rsid w:val="006F7749"/>
    <w:rsid w:val="0070040E"/>
    <w:rsid w:val="00700598"/>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4132"/>
    <w:rsid w:val="00714521"/>
    <w:rsid w:val="00716A64"/>
    <w:rsid w:val="0071796A"/>
    <w:rsid w:val="00721036"/>
    <w:rsid w:val="007215E2"/>
    <w:rsid w:val="00721BBF"/>
    <w:rsid w:val="0072207D"/>
    <w:rsid w:val="0072325E"/>
    <w:rsid w:val="00724108"/>
    <w:rsid w:val="007256FB"/>
    <w:rsid w:val="0072601A"/>
    <w:rsid w:val="00726A1A"/>
    <w:rsid w:val="0072701C"/>
    <w:rsid w:val="00727508"/>
    <w:rsid w:val="00730189"/>
    <w:rsid w:val="007308B1"/>
    <w:rsid w:val="00731A49"/>
    <w:rsid w:val="00731DDF"/>
    <w:rsid w:val="00731FE6"/>
    <w:rsid w:val="007326E1"/>
    <w:rsid w:val="007342CD"/>
    <w:rsid w:val="0073445B"/>
    <w:rsid w:val="007359BF"/>
    <w:rsid w:val="00736357"/>
    <w:rsid w:val="0073635E"/>
    <w:rsid w:val="0073672A"/>
    <w:rsid w:val="00736967"/>
    <w:rsid w:val="00736E6F"/>
    <w:rsid w:val="0074052A"/>
    <w:rsid w:val="00742A6F"/>
    <w:rsid w:val="007444C1"/>
    <w:rsid w:val="0074490D"/>
    <w:rsid w:val="00744A2D"/>
    <w:rsid w:val="00744C93"/>
    <w:rsid w:val="0074558D"/>
    <w:rsid w:val="00746685"/>
    <w:rsid w:val="007466E5"/>
    <w:rsid w:val="00746ACE"/>
    <w:rsid w:val="00746C5F"/>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1769"/>
    <w:rsid w:val="007765E3"/>
    <w:rsid w:val="00777514"/>
    <w:rsid w:val="00777549"/>
    <w:rsid w:val="0077794D"/>
    <w:rsid w:val="007779BB"/>
    <w:rsid w:val="0078104A"/>
    <w:rsid w:val="00781120"/>
    <w:rsid w:val="00781A60"/>
    <w:rsid w:val="007823C4"/>
    <w:rsid w:val="00785F3A"/>
    <w:rsid w:val="00786018"/>
    <w:rsid w:val="0078610B"/>
    <w:rsid w:val="007867CA"/>
    <w:rsid w:val="00786AEB"/>
    <w:rsid w:val="0078742E"/>
    <w:rsid w:val="00787645"/>
    <w:rsid w:val="007903DC"/>
    <w:rsid w:val="0079072C"/>
    <w:rsid w:val="00790827"/>
    <w:rsid w:val="00790C32"/>
    <w:rsid w:val="0079124D"/>
    <w:rsid w:val="00793AFF"/>
    <w:rsid w:val="0079487F"/>
    <w:rsid w:val="00794D86"/>
    <w:rsid w:val="007969CD"/>
    <w:rsid w:val="0079786A"/>
    <w:rsid w:val="007A17A9"/>
    <w:rsid w:val="007A3879"/>
    <w:rsid w:val="007A452F"/>
    <w:rsid w:val="007A4ACA"/>
    <w:rsid w:val="007A5BCA"/>
    <w:rsid w:val="007A6B72"/>
    <w:rsid w:val="007A70D2"/>
    <w:rsid w:val="007A7251"/>
    <w:rsid w:val="007B0098"/>
    <w:rsid w:val="007B06ED"/>
    <w:rsid w:val="007B0F65"/>
    <w:rsid w:val="007B2018"/>
    <w:rsid w:val="007B23F0"/>
    <w:rsid w:val="007B24F0"/>
    <w:rsid w:val="007B271D"/>
    <w:rsid w:val="007B32ED"/>
    <w:rsid w:val="007B4184"/>
    <w:rsid w:val="007B475A"/>
    <w:rsid w:val="007B738F"/>
    <w:rsid w:val="007B78C6"/>
    <w:rsid w:val="007B7E29"/>
    <w:rsid w:val="007C07FE"/>
    <w:rsid w:val="007C0A09"/>
    <w:rsid w:val="007C1087"/>
    <w:rsid w:val="007C1506"/>
    <w:rsid w:val="007C1D2F"/>
    <w:rsid w:val="007C2603"/>
    <w:rsid w:val="007C291F"/>
    <w:rsid w:val="007C2D90"/>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4C51"/>
    <w:rsid w:val="007D4E26"/>
    <w:rsid w:val="007D57C6"/>
    <w:rsid w:val="007D60DE"/>
    <w:rsid w:val="007D6136"/>
    <w:rsid w:val="007D63D6"/>
    <w:rsid w:val="007D6DDD"/>
    <w:rsid w:val="007D756E"/>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4B7B"/>
    <w:rsid w:val="007F556A"/>
    <w:rsid w:val="007F5599"/>
    <w:rsid w:val="007F5667"/>
    <w:rsid w:val="007F6E27"/>
    <w:rsid w:val="007F7A8D"/>
    <w:rsid w:val="00800968"/>
    <w:rsid w:val="00800E60"/>
    <w:rsid w:val="00801605"/>
    <w:rsid w:val="008035A1"/>
    <w:rsid w:val="008035EF"/>
    <w:rsid w:val="008056C7"/>
    <w:rsid w:val="008062E7"/>
    <w:rsid w:val="00806E9F"/>
    <w:rsid w:val="00807039"/>
    <w:rsid w:val="00807525"/>
    <w:rsid w:val="00810D66"/>
    <w:rsid w:val="008138F7"/>
    <w:rsid w:val="00814110"/>
    <w:rsid w:val="00814C45"/>
    <w:rsid w:val="00815697"/>
    <w:rsid w:val="00816450"/>
    <w:rsid w:val="008168E9"/>
    <w:rsid w:val="0081729A"/>
    <w:rsid w:val="00817ABC"/>
    <w:rsid w:val="008208A2"/>
    <w:rsid w:val="00820E36"/>
    <w:rsid w:val="00821371"/>
    <w:rsid w:val="0082164B"/>
    <w:rsid w:val="0082217D"/>
    <w:rsid w:val="00822EF2"/>
    <w:rsid w:val="00823644"/>
    <w:rsid w:val="00823C31"/>
    <w:rsid w:val="00824A12"/>
    <w:rsid w:val="0082585E"/>
    <w:rsid w:val="00825F9A"/>
    <w:rsid w:val="008262A6"/>
    <w:rsid w:val="00827319"/>
    <w:rsid w:val="00830A2F"/>
    <w:rsid w:val="00831722"/>
    <w:rsid w:val="00832121"/>
    <w:rsid w:val="008327BA"/>
    <w:rsid w:val="008349E4"/>
    <w:rsid w:val="008354F9"/>
    <w:rsid w:val="0083601D"/>
    <w:rsid w:val="0083717F"/>
    <w:rsid w:val="008402D2"/>
    <w:rsid w:val="008407C5"/>
    <w:rsid w:val="00840A58"/>
    <w:rsid w:val="00841028"/>
    <w:rsid w:val="0084177B"/>
    <w:rsid w:val="00842051"/>
    <w:rsid w:val="008426A8"/>
    <w:rsid w:val="008430AA"/>
    <w:rsid w:val="00843205"/>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31E0"/>
    <w:rsid w:val="00853210"/>
    <w:rsid w:val="008533CE"/>
    <w:rsid w:val="00853AFE"/>
    <w:rsid w:val="00854C01"/>
    <w:rsid w:val="0085577A"/>
    <w:rsid w:val="00856517"/>
    <w:rsid w:val="0085760C"/>
    <w:rsid w:val="008578BF"/>
    <w:rsid w:val="00857CD1"/>
    <w:rsid w:val="00857FA3"/>
    <w:rsid w:val="00860DFC"/>
    <w:rsid w:val="008635DE"/>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436C"/>
    <w:rsid w:val="00874479"/>
    <w:rsid w:val="008758BF"/>
    <w:rsid w:val="00875CE5"/>
    <w:rsid w:val="00876C32"/>
    <w:rsid w:val="008771C1"/>
    <w:rsid w:val="00877C18"/>
    <w:rsid w:val="0088097C"/>
    <w:rsid w:val="00880C9B"/>
    <w:rsid w:val="0088314C"/>
    <w:rsid w:val="00883FE8"/>
    <w:rsid w:val="0088682A"/>
    <w:rsid w:val="00886D51"/>
    <w:rsid w:val="00887323"/>
    <w:rsid w:val="008906D7"/>
    <w:rsid w:val="00890F74"/>
    <w:rsid w:val="00891782"/>
    <w:rsid w:val="00891D82"/>
    <w:rsid w:val="00891E0E"/>
    <w:rsid w:val="008930C5"/>
    <w:rsid w:val="008937F3"/>
    <w:rsid w:val="008944F9"/>
    <w:rsid w:val="0089492D"/>
    <w:rsid w:val="008958D0"/>
    <w:rsid w:val="008977E8"/>
    <w:rsid w:val="008A0C80"/>
    <w:rsid w:val="008A12ED"/>
    <w:rsid w:val="008A1AC8"/>
    <w:rsid w:val="008A34B1"/>
    <w:rsid w:val="008A41B4"/>
    <w:rsid w:val="008A4333"/>
    <w:rsid w:val="008A4C7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51C1"/>
    <w:rsid w:val="008B5963"/>
    <w:rsid w:val="008B6E7E"/>
    <w:rsid w:val="008B6F65"/>
    <w:rsid w:val="008B7215"/>
    <w:rsid w:val="008B78A2"/>
    <w:rsid w:val="008B7A92"/>
    <w:rsid w:val="008B7CE8"/>
    <w:rsid w:val="008C0C59"/>
    <w:rsid w:val="008C1EB1"/>
    <w:rsid w:val="008C2077"/>
    <w:rsid w:val="008C2E33"/>
    <w:rsid w:val="008C48A2"/>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E0D97"/>
    <w:rsid w:val="008E187F"/>
    <w:rsid w:val="008E3BD8"/>
    <w:rsid w:val="008E4447"/>
    <w:rsid w:val="008E4E8F"/>
    <w:rsid w:val="008E6154"/>
    <w:rsid w:val="008E6787"/>
    <w:rsid w:val="008E7200"/>
    <w:rsid w:val="008E7C49"/>
    <w:rsid w:val="008F0093"/>
    <w:rsid w:val="008F0A68"/>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6573"/>
    <w:rsid w:val="00926BB5"/>
    <w:rsid w:val="00926FF8"/>
    <w:rsid w:val="00927287"/>
    <w:rsid w:val="00927A79"/>
    <w:rsid w:val="00931F58"/>
    <w:rsid w:val="00932331"/>
    <w:rsid w:val="0093242F"/>
    <w:rsid w:val="009333B0"/>
    <w:rsid w:val="0093365D"/>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62C9"/>
    <w:rsid w:val="009566C8"/>
    <w:rsid w:val="00960F80"/>
    <w:rsid w:val="00961D29"/>
    <w:rsid w:val="009624D5"/>
    <w:rsid w:val="00962C1D"/>
    <w:rsid w:val="0096393D"/>
    <w:rsid w:val="00963ACF"/>
    <w:rsid w:val="009700FF"/>
    <w:rsid w:val="009703D8"/>
    <w:rsid w:val="00970793"/>
    <w:rsid w:val="00970A62"/>
    <w:rsid w:val="00972228"/>
    <w:rsid w:val="0097267F"/>
    <w:rsid w:val="00972B2F"/>
    <w:rsid w:val="00972D89"/>
    <w:rsid w:val="00972EE1"/>
    <w:rsid w:val="00974630"/>
    <w:rsid w:val="00974BA7"/>
    <w:rsid w:val="00975DD3"/>
    <w:rsid w:val="009763BC"/>
    <w:rsid w:val="00976A7F"/>
    <w:rsid w:val="00977DA6"/>
    <w:rsid w:val="0098033A"/>
    <w:rsid w:val="009805B2"/>
    <w:rsid w:val="009806F4"/>
    <w:rsid w:val="00981346"/>
    <w:rsid w:val="00981555"/>
    <w:rsid w:val="009824D9"/>
    <w:rsid w:val="009828F6"/>
    <w:rsid w:val="00983834"/>
    <w:rsid w:val="00983E71"/>
    <w:rsid w:val="00985C6F"/>
    <w:rsid w:val="0098730D"/>
    <w:rsid w:val="009908E5"/>
    <w:rsid w:val="00990C38"/>
    <w:rsid w:val="009919C1"/>
    <w:rsid w:val="00991D0A"/>
    <w:rsid w:val="00993258"/>
    <w:rsid w:val="00993663"/>
    <w:rsid w:val="00995B40"/>
    <w:rsid w:val="00996984"/>
    <w:rsid w:val="009A1F6F"/>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5308"/>
    <w:rsid w:val="009C7DC2"/>
    <w:rsid w:val="009D09FB"/>
    <w:rsid w:val="009D0A5F"/>
    <w:rsid w:val="009D228C"/>
    <w:rsid w:val="009D2C92"/>
    <w:rsid w:val="009D34CE"/>
    <w:rsid w:val="009D4681"/>
    <w:rsid w:val="009D4692"/>
    <w:rsid w:val="009D46C1"/>
    <w:rsid w:val="009D4D19"/>
    <w:rsid w:val="009D5398"/>
    <w:rsid w:val="009D7043"/>
    <w:rsid w:val="009D712C"/>
    <w:rsid w:val="009D77D0"/>
    <w:rsid w:val="009D7CF2"/>
    <w:rsid w:val="009E0264"/>
    <w:rsid w:val="009E1503"/>
    <w:rsid w:val="009E2B8E"/>
    <w:rsid w:val="009E34FC"/>
    <w:rsid w:val="009E3C4D"/>
    <w:rsid w:val="009E3D5B"/>
    <w:rsid w:val="009E4396"/>
    <w:rsid w:val="009E58D0"/>
    <w:rsid w:val="009E6C12"/>
    <w:rsid w:val="009F03CF"/>
    <w:rsid w:val="009F0849"/>
    <w:rsid w:val="009F0DBB"/>
    <w:rsid w:val="009F2C1F"/>
    <w:rsid w:val="009F3325"/>
    <w:rsid w:val="009F3E7D"/>
    <w:rsid w:val="009F4011"/>
    <w:rsid w:val="009F4C43"/>
    <w:rsid w:val="009F57CC"/>
    <w:rsid w:val="009F5B7D"/>
    <w:rsid w:val="009F6228"/>
    <w:rsid w:val="009F69E5"/>
    <w:rsid w:val="009F6F05"/>
    <w:rsid w:val="00A00D6B"/>
    <w:rsid w:val="00A0112C"/>
    <w:rsid w:val="00A01346"/>
    <w:rsid w:val="00A01A20"/>
    <w:rsid w:val="00A02E8D"/>
    <w:rsid w:val="00A041ED"/>
    <w:rsid w:val="00A04780"/>
    <w:rsid w:val="00A05B1F"/>
    <w:rsid w:val="00A05EC1"/>
    <w:rsid w:val="00A0723F"/>
    <w:rsid w:val="00A0735F"/>
    <w:rsid w:val="00A074A0"/>
    <w:rsid w:val="00A104FD"/>
    <w:rsid w:val="00A12A1A"/>
    <w:rsid w:val="00A12DA3"/>
    <w:rsid w:val="00A13011"/>
    <w:rsid w:val="00A136FB"/>
    <w:rsid w:val="00A13C24"/>
    <w:rsid w:val="00A13C3F"/>
    <w:rsid w:val="00A159A2"/>
    <w:rsid w:val="00A1624B"/>
    <w:rsid w:val="00A1647E"/>
    <w:rsid w:val="00A17843"/>
    <w:rsid w:val="00A17F95"/>
    <w:rsid w:val="00A20E03"/>
    <w:rsid w:val="00A23B0B"/>
    <w:rsid w:val="00A243CF"/>
    <w:rsid w:val="00A25E1D"/>
    <w:rsid w:val="00A25FAC"/>
    <w:rsid w:val="00A260E8"/>
    <w:rsid w:val="00A269BB"/>
    <w:rsid w:val="00A26D6E"/>
    <w:rsid w:val="00A26EBA"/>
    <w:rsid w:val="00A27A07"/>
    <w:rsid w:val="00A27AD2"/>
    <w:rsid w:val="00A30D36"/>
    <w:rsid w:val="00A31C25"/>
    <w:rsid w:val="00A31C55"/>
    <w:rsid w:val="00A3322B"/>
    <w:rsid w:val="00A33404"/>
    <w:rsid w:val="00A35A24"/>
    <w:rsid w:val="00A35D8E"/>
    <w:rsid w:val="00A36F8F"/>
    <w:rsid w:val="00A37E34"/>
    <w:rsid w:val="00A408E8"/>
    <w:rsid w:val="00A4110A"/>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4327"/>
    <w:rsid w:val="00A5544B"/>
    <w:rsid w:val="00A557C8"/>
    <w:rsid w:val="00A56602"/>
    <w:rsid w:val="00A56F53"/>
    <w:rsid w:val="00A60ADE"/>
    <w:rsid w:val="00A610D7"/>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FE"/>
    <w:rsid w:val="00AC468B"/>
    <w:rsid w:val="00AC4C5F"/>
    <w:rsid w:val="00AC540E"/>
    <w:rsid w:val="00AC56E2"/>
    <w:rsid w:val="00AC5EAC"/>
    <w:rsid w:val="00AC600E"/>
    <w:rsid w:val="00AC618F"/>
    <w:rsid w:val="00AC6D3D"/>
    <w:rsid w:val="00AD0F03"/>
    <w:rsid w:val="00AD258C"/>
    <w:rsid w:val="00AD36CF"/>
    <w:rsid w:val="00AD3B68"/>
    <w:rsid w:val="00AD424E"/>
    <w:rsid w:val="00AD44F8"/>
    <w:rsid w:val="00AD4D0F"/>
    <w:rsid w:val="00AD5284"/>
    <w:rsid w:val="00AD53F5"/>
    <w:rsid w:val="00AD54A3"/>
    <w:rsid w:val="00AD5CEC"/>
    <w:rsid w:val="00AD5D26"/>
    <w:rsid w:val="00AD6BFF"/>
    <w:rsid w:val="00AD78B6"/>
    <w:rsid w:val="00AE1775"/>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54A6"/>
    <w:rsid w:val="00AF5AA5"/>
    <w:rsid w:val="00AF66DF"/>
    <w:rsid w:val="00AF6E2A"/>
    <w:rsid w:val="00AF7A03"/>
    <w:rsid w:val="00B0117B"/>
    <w:rsid w:val="00B01557"/>
    <w:rsid w:val="00B01916"/>
    <w:rsid w:val="00B01EFB"/>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3D6E"/>
    <w:rsid w:val="00B254EF"/>
    <w:rsid w:val="00B25B32"/>
    <w:rsid w:val="00B25F9A"/>
    <w:rsid w:val="00B2673A"/>
    <w:rsid w:val="00B26FB0"/>
    <w:rsid w:val="00B30064"/>
    <w:rsid w:val="00B30701"/>
    <w:rsid w:val="00B311F1"/>
    <w:rsid w:val="00B31A9B"/>
    <w:rsid w:val="00B321B7"/>
    <w:rsid w:val="00B32C59"/>
    <w:rsid w:val="00B32DAE"/>
    <w:rsid w:val="00B37C80"/>
    <w:rsid w:val="00B40480"/>
    <w:rsid w:val="00B409AA"/>
    <w:rsid w:val="00B41D00"/>
    <w:rsid w:val="00B422BA"/>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8B9"/>
    <w:rsid w:val="00B57BEB"/>
    <w:rsid w:val="00B57C5E"/>
    <w:rsid w:val="00B57E67"/>
    <w:rsid w:val="00B60042"/>
    <w:rsid w:val="00B61C50"/>
    <w:rsid w:val="00B620E6"/>
    <w:rsid w:val="00B62160"/>
    <w:rsid w:val="00B621BE"/>
    <w:rsid w:val="00B63334"/>
    <w:rsid w:val="00B6524B"/>
    <w:rsid w:val="00B66869"/>
    <w:rsid w:val="00B66F4C"/>
    <w:rsid w:val="00B676A0"/>
    <w:rsid w:val="00B67876"/>
    <w:rsid w:val="00B706FA"/>
    <w:rsid w:val="00B7155A"/>
    <w:rsid w:val="00B7295F"/>
    <w:rsid w:val="00B72B55"/>
    <w:rsid w:val="00B735F7"/>
    <w:rsid w:val="00B73601"/>
    <w:rsid w:val="00B736CF"/>
    <w:rsid w:val="00B74EA0"/>
    <w:rsid w:val="00B75484"/>
    <w:rsid w:val="00B7647F"/>
    <w:rsid w:val="00B76D57"/>
    <w:rsid w:val="00B779B8"/>
    <w:rsid w:val="00B803E8"/>
    <w:rsid w:val="00B80E7C"/>
    <w:rsid w:val="00B81469"/>
    <w:rsid w:val="00B81F3E"/>
    <w:rsid w:val="00B82C43"/>
    <w:rsid w:val="00B83239"/>
    <w:rsid w:val="00B84041"/>
    <w:rsid w:val="00B84929"/>
    <w:rsid w:val="00B84A56"/>
    <w:rsid w:val="00B84D59"/>
    <w:rsid w:val="00B86434"/>
    <w:rsid w:val="00B90109"/>
    <w:rsid w:val="00B91015"/>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467C"/>
    <w:rsid w:val="00BA475E"/>
    <w:rsid w:val="00BA4B66"/>
    <w:rsid w:val="00BA74D5"/>
    <w:rsid w:val="00BA76D4"/>
    <w:rsid w:val="00BA7D6D"/>
    <w:rsid w:val="00BB04A8"/>
    <w:rsid w:val="00BB170C"/>
    <w:rsid w:val="00BB19F7"/>
    <w:rsid w:val="00BB2C1A"/>
    <w:rsid w:val="00BB3CC5"/>
    <w:rsid w:val="00BB4CA4"/>
    <w:rsid w:val="00BB5823"/>
    <w:rsid w:val="00BB636B"/>
    <w:rsid w:val="00BB7116"/>
    <w:rsid w:val="00BC0E08"/>
    <w:rsid w:val="00BC1233"/>
    <w:rsid w:val="00BC167A"/>
    <w:rsid w:val="00BC2231"/>
    <w:rsid w:val="00BC47CE"/>
    <w:rsid w:val="00BC5703"/>
    <w:rsid w:val="00BC5D21"/>
    <w:rsid w:val="00BC65BB"/>
    <w:rsid w:val="00BC767E"/>
    <w:rsid w:val="00BC7B30"/>
    <w:rsid w:val="00BC7C53"/>
    <w:rsid w:val="00BD0228"/>
    <w:rsid w:val="00BD0522"/>
    <w:rsid w:val="00BD1AF5"/>
    <w:rsid w:val="00BD350D"/>
    <w:rsid w:val="00BD3764"/>
    <w:rsid w:val="00BD47AE"/>
    <w:rsid w:val="00BD4F07"/>
    <w:rsid w:val="00BD5A63"/>
    <w:rsid w:val="00BD5DCC"/>
    <w:rsid w:val="00BD6D7B"/>
    <w:rsid w:val="00BD7639"/>
    <w:rsid w:val="00BE028C"/>
    <w:rsid w:val="00BE09DE"/>
    <w:rsid w:val="00BE0C64"/>
    <w:rsid w:val="00BE1EF5"/>
    <w:rsid w:val="00BE2F6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5812"/>
    <w:rsid w:val="00C05D48"/>
    <w:rsid w:val="00C06468"/>
    <w:rsid w:val="00C06DA3"/>
    <w:rsid w:val="00C074CB"/>
    <w:rsid w:val="00C07DCB"/>
    <w:rsid w:val="00C1000D"/>
    <w:rsid w:val="00C112D5"/>
    <w:rsid w:val="00C11A8D"/>
    <w:rsid w:val="00C122C2"/>
    <w:rsid w:val="00C141B0"/>
    <w:rsid w:val="00C14B15"/>
    <w:rsid w:val="00C1522A"/>
    <w:rsid w:val="00C15C6E"/>
    <w:rsid w:val="00C15DAC"/>
    <w:rsid w:val="00C160D8"/>
    <w:rsid w:val="00C161D6"/>
    <w:rsid w:val="00C16730"/>
    <w:rsid w:val="00C16FF6"/>
    <w:rsid w:val="00C17195"/>
    <w:rsid w:val="00C2170F"/>
    <w:rsid w:val="00C23639"/>
    <w:rsid w:val="00C2390D"/>
    <w:rsid w:val="00C253AF"/>
    <w:rsid w:val="00C26C6A"/>
    <w:rsid w:val="00C26F27"/>
    <w:rsid w:val="00C2737D"/>
    <w:rsid w:val="00C27B78"/>
    <w:rsid w:val="00C307FE"/>
    <w:rsid w:val="00C33349"/>
    <w:rsid w:val="00C33BCE"/>
    <w:rsid w:val="00C341CB"/>
    <w:rsid w:val="00C3439A"/>
    <w:rsid w:val="00C34419"/>
    <w:rsid w:val="00C3462C"/>
    <w:rsid w:val="00C358C6"/>
    <w:rsid w:val="00C35AAC"/>
    <w:rsid w:val="00C35ABE"/>
    <w:rsid w:val="00C37540"/>
    <w:rsid w:val="00C403C3"/>
    <w:rsid w:val="00C410E4"/>
    <w:rsid w:val="00C41580"/>
    <w:rsid w:val="00C41A51"/>
    <w:rsid w:val="00C41DDA"/>
    <w:rsid w:val="00C41DFE"/>
    <w:rsid w:val="00C4433A"/>
    <w:rsid w:val="00C44C55"/>
    <w:rsid w:val="00C46120"/>
    <w:rsid w:val="00C46214"/>
    <w:rsid w:val="00C46BF0"/>
    <w:rsid w:val="00C47792"/>
    <w:rsid w:val="00C479F5"/>
    <w:rsid w:val="00C52640"/>
    <w:rsid w:val="00C52A02"/>
    <w:rsid w:val="00C5375F"/>
    <w:rsid w:val="00C53AE4"/>
    <w:rsid w:val="00C55213"/>
    <w:rsid w:val="00C5521A"/>
    <w:rsid w:val="00C55CFA"/>
    <w:rsid w:val="00C5728C"/>
    <w:rsid w:val="00C6295C"/>
    <w:rsid w:val="00C62E57"/>
    <w:rsid w:val="00C638C8"/>
    <w:rsid w:val="00C66B97"/>
    <w:rsid w:val="00C676DF"/>
    <w:rsid w:val="00C67C54"/>
    <w:rsid w:val="00C702D5"/>
    <w:rsid w:val="00C717A1"/>
    <w:rsid w:val="00C7182F"/>
    <w:rsid w:val="00C72253"/>
    <w:rsid w:val="00C74036"/>
    <w:rsid w:val="00C74329"/>
    <w:rsid w:val="00C74B1C"/>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CF6"/>
    <w:rsid w:val="00CB05E6"/>
    <w:rsid w:val="00CB06FF"/>
    <w:rsid w:val="00CB17B6"/>
    <w:rsid w:val="00CB2C4D"/>
    <w:rsid w:val="00CB35D4"/>
    <w:rsid w:val="00CB3A1A"/>
    <w:rsid w:val="00CB3D58"/>
    <w:rsid w:val="00CB4D34"/>
    <w:rsid w:val="00CB53F1"/>
    <w:rsid w:val="00CB7B9C"/>
    <w:rsid w:val="00CC06E2"/>
    <w:rsid w:val="00CC0AF0"/>
    <w:rsid w:val="00CC11B8"/>
    <w:rsid w:val="00CC15D2"/>
    <w:rsid w:val="00CC1C89"/>
    <w:rsid w:val="00CC2EF8"/>
    <w:rsid w:val="00CC3A5E"/>
    <w:rsid w:val="00CC434B"/>
    <w:rsid w:val="00CC504D"/>
    <w:rsid w:val="00CC6343"/>
    <w:rsid w:val="00CC6562"/>
    <w:rsid w:val="00CC6B05"/>
    <w:rsid w:val="00CC731D"/>
    <w:rsid w:val="00CC75ED"/>
    <w:rsid w:val="00CC788D"/>
    <w:rsid w:val="00CC7FD9"/>
    <w:rsid w:val="00CD11F4"/>
    <w:rsid w:val="00CD1AA7"/>
    <w:rsid w:val="00CD2158"/>
    <w:rsid w:val="00CD2194"/>
    <w:rsid w:val="00CD2281"/>
    <w:rsid w:val="00CD249E"/>
    <w:rsid w:val="00CD34B2"/>
    <w:rsid w:val="00CD4425"/>
    <w:rsid w:val="00CD51DF"/>
    <w:rsid w:val="00CD5631"/>
    <w:rsid w:val="00CD5C62"/>
    <w:rsid w:val="00CD720E"/>
    <w:rsid w:val="00CD7EAE"/>
    <w:rsid w:val="00CE0CC2"/>
    <w:rsid w:val="00CE1153"/>
    <w:rsid w:val="00CE1445"/>
    <w:rsid w:val="00CE215C"/>
    <w:rsid w:val="00CE27CC"/>
    <w:rsid w:val="00CE27F0"/>
    <w:rsid w:val="00CE3985"/>
    <w:rsid w:val="00CE41F8"/>
    <w:rsid w:val="00CE525F"/>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819"/>
    <w:rsid w:val="00D41B33"/>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777"/>
    <w:rsid w:val="00D62C23"/>
    <w:rsid w:val="00D630B8"/>
    <w:rsid w:val="00D63717"/>
    <w:rsid w:val="00D63A3E"/>
    <w:rsid w:val="00D63E1F"/>
    <w:rsid w:val="00D649CA"/>
    <w:rsid w:val="00D66087"/>
    <w:rsid w:val="00D66710"/>
    <w:rsid w:val="00D67CE5"/>
    <w:rsid w:val="00D70870"/>
    <w:rsid w:val="00D70E63"/>
    <w:rsid w:val="00D71BE4"/>
    <w:rsid w:val="00D72100"/>
    <w:rsid w:val="00D73042"/>
    <w:rsid w:val="00D75582"/>
    <w:rsid w:val="00D766F8"/>
    <w:rsid w:val="00D774A6"/>
    <w:rsid w:val="00D807EB"/>
    <w:rsid w:val="00D81EBB"/>
    <w:rsid w:val="00D853E1"/>
    <w:rsid w:val="00D857B2"/>
    <w:rsid w:val="00D867C6"/>
    <w:rsid w:val="00D870CB"/>
    <w:rsid w:val="00D873F5"/>
    <w:rsid w:val="00D87550"/>
    <w:rsid w:val="00D87CAD"/>
    <w:rsid w:val="00D87E3C"/>
    <w:rsid w:val="00D9083A"/>
    <w:rsid w:val="00D90CD9"/>
    <w:rsid w:val="00D911C9"/>
    <w:rsid w:val="00D914D1"/>
    <w:rsid w:val="00D91593"/>
    <w:rsid w:val="00D918DB"/>
    <w:rsid w:val="00D92B92"/>
    <w:rsid w:val="00D92E11"/>
    <w:rsid w:val="00D93FD2"/>
    <w:rsid w:val="00D9404E"/>
    <w:rsid w:val="00D947D7"/>
    <w:rsid w:val="00D94DA4"/>
    <w:rsid w:val="00D94E47"/>
    <w:rsid w:val="00D95D0D"/>
    <w:rsid w:val="00D96BFD"/>
    <w:rsid w:val="00D96D5D"/>
    <w:rsid w:val="00D97A27"/>
    <w:rsid w:val="00DA097F"/>
    <w:rsid w:val="00DA19F8"/>
    <w:rsid w:val="00DA30D5"/>
    <w:rsid w:val="00DA6891"/>
    <w:rsid w:val="00DB08DB"/>
    <w:rsid w:val="00DB0E0F"/>
    <w:rsid w:val="00DB137C"/>
    <w:rsid w:val="00DB3332"/>
    <w:rsid w:val="00DB41F6"/>
    <w:rsid w:val="00DB6B8F"/>
    <w:rsid w:val="00DB7A86"/>
    <w:rsid w:val="00DB7AF3"/>
    <w:rsid w:val="00DC0E17"/>
    <w:rsid w:val="00DC19BE"/>
    <w:rsid w:val="00DC2B49"/>
    <w:rsid w:val="00DC39DE"/>
    <w:rsid w:val="00DC3A23"/>
    <w:rsid w:val="00DC3BB6"/>
    <w:rsid w:val="00DC3CE4"/>
    <w:rsid w:val="00DC4CB8"/>
    <w:rsid w:val="00DC5010"/>
    <w:rsid w:val="00DC5516"/>
    <w:rsid w:val="00DC56D4"/>
    <w:rsid w:val="00DC6664"/>
    <w:rsid w:val="00DC768F"/>
    <w:rsid w:val="00DD0073"/>
    <w:rsid w:val="00DD0254"/>
    <w:rsid w:val="00DD042D"/>
    <w:rsid w:val="00DD04DA"/>
    <w:rsid w:val="00DD1C78"/>
    <w:rsid w:val="00DD454F"/>
    <w:rsid w:val="00DD617D"/>
    <w:rsid w:val="00DD652E"/>
    <w:rsid w:val="00DD6E7F"/>
    <w:rsid w:val="00DD70A9"/>
    <w:rsid w:val="00DD7776"/>
    <w:rsid w:val="00DE092B"/>
    <w:rsid w:val="00DE0A84"/>
    <w:rsid w:val="00DE0FF5"/>
    <w:rsid w:val="00DE153A"/>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C54"/>
    <w:rsid w:val="00DF3325"/>
    <w:rsid w:val="00DF40A0"/>
    <w:rsid w:val="00DF4BD8"/>
    <w:rsid w:val="00DF5B3C"/>
    <w:rsid w:val="00DF62E1"/>
    <w:rsid w:val="00DF6588"/>
    <w:rsid w:val="00DF66F2"/>
    <w:rsid w:val="00E0016A"/>
    <w:rsid w:val="00E010AE"/>
    <w:rsid w:val="00E015A6"/>
    <w:rsid w:val="00E01D0C"/>
    <w:rsid w:val="00E02011"/>
    <w:rsid w:val="00E02294"/>
    <w:rsid w:val="00E027A5"/>
    <w:rsid w:val="00E02B41"/>
    <w:rsid w:val="00E047CA"/>
    <w:rsid w:val="00E04FDF"/>
    <w:rsid w:val="00E05578"/>
    <w:rsid w:val="00E06741"/>
    <w:rsid w:val="00E0698D"/>
    <w:rsid w:val="00E10235"/>
    <w:rsid w:val="00E1024D"/>
    <w:rsid w:val="00E104A9"/>
    <w:rsid w:val="00E10A34"/>
    <w:rsid w:val="00E10A94"/>
    <w:rsid w:val="00E12888"/>
    <w:rsid w:val="00E12D83"/>
    <w:rsid w:val="00E142D7"/>
    <w:rsid w:val="00E15CC6"/>
    <w:rsid w:val="00E16D8D"/>
    <w:rsid w:val="00E17023"/>
    <w:rsid w:val="00E171E4"/>
    <w:rsid w:val="00E211CA"/>
    <w:rsid w:val="00E21F32"/>
    <w:rsid w:val="00E22054"/>
    <w:rsid w:val="00E224FC"/>
    <w:rsid w:val="00E231E5"/>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4217"/>
    <w:rsid w:val="00E34463"/>
    <w:rsid w:val="00E35BB7"/>
    <w:rsid w:val="00E405EB"/>
    <w:rsid w:val="00E4403C"/>
    <w:rsid w:val="00E444F7"/>
    <w:rsid w:val="00E4464D"/>
    <w:rsid w:val="00E4555C"/>
    <w:rsid w:val="00E45AD8"/>
    <w:rsid w:val="00E46CD6"/>
    <w:rsid w:val="00E47856"/>
    <w:rsid w:val="00E47AE9"/>
    <w:rsid w:val="00E5067D"/>
    <w:rsid w:val="00E51C1A"/>
    <w:rsid w:val="00E521B2"/>
    <w:rsid w:val="00E522AE"/>
    <w:rsid w:val="00E53098"/>
    <w:rsid w:val="00E53EE8"/>
    <w:rsid w:val="00E54B26"/>
    <w:rsid w:val="00E554C1"/>
    <w:rsid w:val="00E555C4"/>
    <w:rsid w:val="00E60050"/>
    <w:rsid w:val="00E60BBE"/>
    <w:rsid w:val="00E60CFB"/>
    <w:rsid w:val="00E61701"/>
    <w:rsid w:val="00E622C1"/>
    <w:rsid w:val="00E62FF1"/>
    <w:rsid w:val="00E636EB"/>
    <w:rsid w:val="00E63783"/>
    <w:rsid w:val="00E64417"/>
    <w:rsid w:val="00E64E9E"/>
    <w:rsid w:val="00E6748D"/>
    <w:rsid w:val="00E709E8"/>
    <w:rsid w:val="00E7116D"/>
    <w:rsid w:val="00E71EB2"/>
    <w:rsid w:val="00E72575"/>
    <w:rsid w:val="00E72852"/>
    <w:rsid w:val="00E728A8"/>
    <w:rsid w:val="00E72991"/>
    <w:rsid w:val="00E73491"/>
    <w:rsid w:val="00E73CBD"/>
    <w:rsid w:val="00E74741"/>
    <w:rsid w:val="00E74CDC"/>
    <w:rsid w:val="00E754B3"/>
    <w:rsid w:val="00E759D5"/>
    <w:rsid w:val="00E75DBA"/>
    <w:rsid w:val="00E80315"/>
    <w:rsid w:val="00E8220F"/>
    <w:rsid w:val="00E82D44"/>
    <w:rsid w:val="00E85F3A"/>
    <w:rsid w:val="00E86998"/>
    <w:rsid w:val="00E92321"/>
    <w:rsid w:val="00E92882"/>
    <w:rsid w:val="00E9580B"/>
    <w:rsid w:val="00EA0845"/>
    <w:rsid w:val="00EA0A8E"/>
    <w:rsid w:val="00EA1182"/>
    <w:rsid w:val="00EA233F"/>
    <w:rsid w:val="00EA23C8"/>
    <w:rsid w:val="00EA3272"/>
    <w:rsid w:val="00EA4AB9"/>
    <w:rsid w:val="00EA4C8C"/>
    <w:rsid w:val="00EA4CFC"/>
    <w:rsid w:val="00EA5708"/>
    <w:rsid w:val="00EA6CA2"/>
    <w:rsid w:val="00EA701B"/>
    <w:rsid w:val="00EB0565"/>
    <w:rsid w:val="00EB0F4D"/>
    <w:rsid w:val="00EB17A0"/>
    <w:rsid w:val="00EB1F51"/>
    <w:rsid w:val="00EB2A43"/>
    <w:rsid w:val="00EB2B4D"/>
    <w:rsid w:val="00EB2E46"/>
    <w:rsid w:val="00EB3CC4"/>
    <w:rsid w:val="00EB45DF"/>
    <w:rsid w:val="00EB52A8"/>
    <w:rsid w:val="00EB54ED"/>
    <w:rsid w:val="00EB5CEE"/>
    <w:rsid w:val="00EB62F1"/>
    <w:rsid w:val="00EB75AF"/>
    <w:rsid w:val="00EB7AB8"/>
    <w:rsid w:val="00EC21BB"/>
    <w:rsid w:val="00EC2488"/>
    <w:rsid w:val="00EC2B2C"/>
    <w:rsid w:val="00EC3304"/>
    <w:rsid w:val="00EC41FE"/>
    <w:rsid w:val="00EC4667"/>
    <w:rsid w:val="00EC4C9C"/>
    <w:rsid w:val="00EC5051"/>
    <w:rsid w:val="00EC53EA"/>
    <w:rsid w:val="00EC58DC"/>
    <w:rsid w:val="00EC6107"/>
    <w:rsid w:val="00EC63B4"/>
    <w:rsid w:val="00EC7523"/>
    <w:rsid w:val="00EC7A06"/>
    <w:rsid w:val="00EC7C52"/>
    <w:rsid w:val="00EC7EB8"/>
    <w:rsid w:val="00EC7FF0"/>
    <w:rsid w:val="00ED025F"/>
    <w:rsid w:val="00ED0476"/>
    <w:rsid w:val="00ED0CBB"/>
    <w:rsid w:val="00ED287D"/>
    <w:rsid w:val="00ED3548"/>
    <w:rsid w:val="00ED3B0C"/>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F1516"/>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ECF"/>
    <w:rsid w:val="00F1129E"/>
    <w:rsid w:val="00F113C3"/>
    <w:rsid w:val="00F12C0A"/>
    <w:rsid w:val="00F130CD"/>
    <w:rsid w:val="00F13DFF"/>
    <w:rsid w:val="00F15344"/>
    <w:rsid w:val="00F164E7"/>
    <w:rsid w:val="00F16DC1"/>
    <w:rsid w:val="00F16E82"/>
    <w:rsid w:val="00F170EE"/>
    <w:rsid w:val="00F22130"/>
    <w:rsid w:val="00F22EB8"/>
    <w:rsid w:val="00F22ED8"/>
    <w:rsid w:val="00F233EE"/>
    <w:rsid w:val="00F23EA9"/>
    <w:rsid w:val="00F241C8"/>
    <w:rsid w:val="00F244F3"/>
    <w:rsid w:val="00F248BB"/>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912"/>
    <w:rsid w:val="00F4692E"/>
    <w:rsid w:val="00F47392"/>
    <w:rsid w:val="00F473ED"/>
    <w:rsid w:val="00F503D2"/>
    <w:rsid w:val="00F504C5"/>
    <w:rsid w:val="00F50EF8"/>
    <w:rsid w:val="00F517DF"/>
    <w:rsid w:val="00F51AF2"/>
    <w:rsid w:val="00F51E66"/>
    <w:rsid w:val="00F53892"/>
    <w:rsid w:val="00F53A23"/>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692C"/>
    <w:rsid w:val="00F67229"/>
    <w:rsid w:val="00F679B5"/>
    <w:rsid w:val="00F67A88"/>
    <w:rsid w:val="00F701A3"/>
    <w:rsid w:val="00F71176"/>
    <w:rsid w:val="00F72006"/>
    <w:rsid w:val="00F75086"/>
    <w:rsid w:val="00F76063"/>
    <w:rsid w:val="00F802C0"/>
    <w:rsid w:val="00F80330"/>
    <w:rsid w:val="00F816B6"/>
    <w:rsid w:val="00F82A73"/>
    <w:rsid w:val="00F83388"/>
    <w:rsid w:val="00F83BEF"/>
    <w:rsid w:val="00F84AFD"/>
    <w:rsid w:val="00F84FEB"/>
    <w:rsid w:val="00F857FC"/>
    <w:rsid w:val="00F87E13"/>
    <w:rsid w:val="00F87E62"/>
    <w:rsid w:val="00F90F1F"/>
    <w:rsid w:val="00F931E3"/>
    <w:rsid w:val="00F93404"/>
    <w:rsid w:val="00F934A1"/>
    <w:rsid w:val="00F93AD4"/>
    <w:rsid w:val="00F93B38"/>
    <w:rsid w:val="00F94E02"/>
    <w:rsid w:val="00F9552C"/>
    <w:rsid w:val="00F96061"/>
    <w:rsid w:val="00F965F1"/>
    <w:rsid w:val="00F9675C"/>
    <w:rsid w:val="00F97BBE"/>
    <w:rsid w:val="00FA096B"/>
    <w:rsid w:val="00FA2FDB"/>
    <w:rsid w:val="00FA3CB9"/>
    <w:rsid w:val="00FA4191"/>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D97"/>
    <w:rsid w:val="00FE209D"/>
    <w:rsid w:val="00FE224B"/>
    <w:rsid w:val="00FE28BE"/>
    <w:rsid w:val="00FE3C7A"/>
    <w:rsid w:val="00FE4289"/>
    <w:rsid w:val="00FE4392"/>
    <w:rsid w:val="00FE4A4D"/>
    <w:rsid w:val="00FE4FD7"/>
    <w:rsid w:val="00FE5BEE"/>
    <w:rsid w:val="00FE5D9E"/>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EA0D00"/>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66C5"/>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012559"/>
    <w:rsid w:val="397F7E9A"/>
    <w:rsid w:val="39D2043E"/>
    <w:rsid w:val="39ED21E2"/>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D936E00"/>
    <w:rsid w:val="5EE83326"/>
    <w:rsid w:val="5F34E5E5"/>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B42FE040-7F4A-4416-914C-E9E6E8AD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 w:type="character" w:styleId="Mention">
    <w:name w:val="Mention"/>
    <w:basedOn w:val="DefaultParagraphFont"/>
    <w:uiPriority w:val="99"/>
    <w:unhideWhenUsed/>
    <w:rsid w:val="00BC223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png"/><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1.png"/><Relationship Id="rId79" Type="http://schemas.openxmlformats.org/officeDocument/2006/relationships/image" Target="media/image66.wmf"/><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png"/><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wmf"/><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2.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 ds:uri="18732dc2-2af7-4a54-8c8c-b1babcde31af"/>
    <ds:schemaRef ds:uri="e4bb39ce-dca0-4a29-9f8d-5cc4839d1e77"/>
  </ds:schemaRefs>
</ds:datastoreItem>
</file>

<file path=customXml/itemProps3.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73174AC9-19D2-4651-BECE-15F80D782ABC}">
  <ds:schemaRefs>
    <ds:schemaRef ds:uri="http://www.imanage.com/work/xmlschema"/>
  </ds:schemaRefs>
</ds:datastoreItem>
</file>

<file path=customXml/itemProps6.xml><?xml version="1.0" encoding="utf-8"?>
<ds:datastoreItem xmlns:ds="http://schemas.openxmlformats.org/officeDocument/2006/customXml" ds:itemID="{F48A674E-472E-4988-80E0-759274891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18732dc2-2af7-4a54-8c8c-b1babcde31af"/>
    <ds:schemaRef ds:uri="e4bb39ce-dca0-4a29-9f8d-5cc4839d1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150</Pages>
  <Words>44000</Words>
  <Characters>250800</Characters>
  <Application>Microsoft Office Word</Application>
  <DocSecurity>8</DocSecurity>
  <Lines>2090</Lines>
  <Paragraphs>588</Paragraphs>
  <ScaleCrop>false</ScaleCrop>
  <Company/>
  <LinksUpToDate>false</LinksUpToDate>
  <CharactersWithSpaces>294212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Catia Gomes</cp:lastModifiedBy>
  <cp:revision>5</cp:revision>
  <cp:lastPrinted>2026-03-27T11:02:00Z</cp:lastPrinted>
  <dcterms:created xsi:type="dcterms:W3CDTF">2026-06-25T13:45:00Z</dcterms:created>
  <dcterms:modified xsi:type="dcterms:W3CDTF">2026-06-30T10:10:00Z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9827600</vt:r8>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MSIP_Label_8bd8ea52-c780-4b8e-a340-9b7c17991182_Enabled">
    <vt:lpwstr>true</vt:lpwstr>
  </property>
  <property fmtid="{D5CDD505-2E9C-101B-9397-08002B2CF9AE}" pid="18" name="MSIP_Label_8bd8ea52-c780-4b8e-a340-9b7c17991182_SetDate">
    <vt:lpwstr>2026-06-25T09:46:29Z</vt:lpwstr>
  </property>
  <property fmtid="{D5CDD505-2E9C-101B-9397-08002B2CF9AE}" pid="19" name="MSIP_Label_8bd8ea52-c780-4b8e-a340-9b7c17991182_Method">
    <vt:lpwstr>Privileged</vt:lpwstr>
  </property>
  <property fmtid="{D5CDD505-2E9C-101B-9397-08002B2CF9AE}" pid="20" name="MSIP_Label_8bd8ea52-c780-4b8e-a340-9b7c17991182_Name">
    <vt:lpwstr>Internal Only New</vt:lpwstr>
  </property>
  <property fmtid="{D5CDD505-2E9C-101B-9397-08002B2CF9AE}" pid="21" name="MSIP_Label_8bd8ea52-c780-4b8e-a340-9b7c17991182_SiteId">
    <vt:lpwstr>a63c9e9e-b4db-442a-a94f-08718d788e8c</vt:lpwstr>
  </property>
  <property fmtid="{D5CDD505-2E9C-101B-9397-08002B2CF9AE}" pid="22" name="MSIP_Label_8bd8ea52-c780-4b8e-a340-9b7c17991182_ActionId">
    <vt:lpwstr>18b2b2ef-a22d-4faf-9164-8608793dc2a7</vt:lpwstr>
  </property>
  <property fmtid="{D5CDD505-2E9C-101B-9397-08002B2CF9AE}" pid="23" name="MSIP_Label_8bd8ea52-c780-4b8e-a340-9b7c17991182_ContentBits">
    <vt:lpwstr>1</vt:lpwstr>
  </property>
  <property fmtid="{D5CDD505-2E9C-101B-9397-08002B2CF9AE}" pid="24" name="MSIP_Label_8bd8ea52-c780-4b8e-a340-9b7c17991182_Tag">
    <vt:lpwstr>10, 0, 1, 1</vt:lpwstr>
  </property>
</Properties>
</file>